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sz w:val="24"/>
          <w:lang w:val="en-US"/>
        </w:rPr>
      </w:pPr>
      <w:bookmarkStart w:id="0" w:name="_Toc21127425"/>
      <w:bookmarkStart w:id="1" w:name="_Toc53178129"/>
      <w:bookmarkStart w:id="2" w:name="_Toc61179276"/>
      <w:bookmarkStart w:id="3" w:name="_Toc67916572"/>
      <w:bookmarkStart w:id="4" w:name="_Toc44712089"/>
      <w:bookmarkStart w:id="5" w:name="_Toc61178806"/>
      <w:bookmarkStart w:id="6" w:name="_Toc82621710"/>
      <w:bookmarkStart w:id="7" w:name="_Toc45893402"/>
      <w:bookmarkStart w:id="8" w:name="_Toc29811631"/>
      <w:bookmarkStart w:id="9" w:name="_Toc37260099"/>
      <w:bookmarkStart w:id="10" w:name="_Toc36817183"/>
      <w:bookmarkStart w:id="11" w:name="_Toc74663170"/>
      <w:bookmarkStart w:id="12" w:name="_Toc90422557"/>
      <w:bookmarkStart w:id="13" w:name="_Toc37267487"/>
      <w:bookmarkStart w:id="14" w:name="_Toc53178580"/>
      <w:bookmarkStart w:id="15" w:name="_Toc37267488"/>
      <w:bookmarkStart w:id="16" w:name="_Toc37260100"/>
      <w:bookmarkStart w:id="17" w:name="_Toc21127426"/>
      <w:bookmarkStart w:id="18" w:name="_Toc36817184"/>
      <w:bookmarkStart w:id="19" w:name="_Toc29811632"/>
      <w:r>
        <w:rPr>
          <w:b/>
          <w:sz w:val="24"/>
        </w:rPr>
        <w:t>3GPP TSG-</w:t>
      </w:r>
      <w:r>
        <w:rPr>
          <w:rFonts w:hint="eastAsia"/>
        </w:rPr>
        <w:fldChar w:fldCharType="begin"/>
      </w:r>
      <w:r>
        <w:instrText xml:space="preserve"> DOCPROPERTY  TSG/WGRef  \* MERGEFORMAT </w:instrText>
      </w:r>
      <w:r>
        <w:rPr>
          <w:rFonts w:hint="eastAsia"/>
        </w:rP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rPr>
          <w:rFonts w:hint="eastAsia"/>
        </w:rPr>
        <w:fldChar w:fldCharType="begin"/>
      </w:r>
      <w:r>
        <w:instrText xml:space="preserve"> DOCPROPERTY  MtgSeq  \* MERGEFORMAT </w:instrText>
      </w:r>
      <w:r>
        <w:rPr>
          <w:rFonts w:hint="eastAsia"/>
        </w:rPr>
        <w:fldChar w:fldCharType="separate"/>
      </w:r>
      <w:r>
        <w:rPr>
          <w:b/>
          <w:sz w:val="24"/>
        </w:rPr>
        <w:t xml:space="preserve"> </w:t>
      </w:r>
      <w:r>
        <w:rPr>
          <w:rFonts w:hint="eastAsia"/>
          <w:b/>
          <w:sz w:val="24"/>
          <w:lang w:eastAsia="zh-CN"/>
        </w:rPr>
        <w:t>10</w:t>
      </w:r>
      <w:r>
        <w:rPr>
          <w:rFonts w:hint="eastAsia"/>
          <w:b/>
          <w:sz w:val="24"/>
          <w:lang w:val="en-US" w:eastAsia="zh-CN"/>
        </w:rPr>
        <w:t>4bis</w:t>
      </w:r>
      <w:r>
        <w:rPr>
          <w:rFonts w:hint="eastAsia"/>
          <w:b/>
          <w:sz w:val="24"/>
          <w:lang w:eastAsia="zh-CN"/>
        </w:rPr>
        <w:t>-e</w:t>
      </w:r>
      <w:r>
        <w:rPr>
          <w:rFonts w:hint="eastAsia"/>
          <w:b/>
          <w:sz w:val="24"/>
          <w:lang w:eastAsia="zh-CN"/>
        </w:rPr>
        <w:fldChar w:fldCharType="end"/>
      </w:r>
      <w:r>
        <w:rPr>
          <w:b/>
          <w:i/>
          <w:sz w:val="28"/>
        </w:rPr>
        <w:tab/>
      </w:r>
      <w:bookmarkStart w:id="172" w:name="_GoBack"/>
      <w:r>
        <w:rPr>
          <w:rFonts w:hint="default"/>
          <w:b/>
          <w:sz w:val="24"/>
        </w:rPr>
        <w:t>R4-2216531</w:t>
      </w:r>
    </w:p>
    <w:bookmarkEnd w:id="172"/>
    <w:p>
      <w:pPr>
        <w:pStyle w:val="130"/>
        <w:outlineLvl w:val="0"/>
        <w:rPr>
          <w:b/>
          <w:sz w:val="24"/>
        </w:rPr>
      </w:pPr>
      <w:r>
        <w:rPr>
          <w:rFonts w:hint="eastAsia"/>
        </w:rPr>
        <w:fldChar w:fldCharType="begin"/>
      </w:r>
      <w:r>
        <w:instrText xml:space="preserve"> DOCPROPERTY  Location  \* MERGEFORMAT </w:instrText>
      </w:r>
      <w:r>
        <w:rPr>
          <w:rFonts w:hint="eastAsia"/>
        </w:rP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rPr>
          <w:rFonts w:hint="eastAsia"/>
        </w:rPr>
        <w:fldChar w:fldCharType="begin"/>
      </w:r>
      <w:r>
        <w:instrText xml:space="preserve"> DOCPROPERTY  StartDate  \* MERGEFORMAT </w:instrText>
      </w:r>
      <w:r>
        <w:rPr>
          <w:rFonts w:hint="eastAsia"/>
        </w:rPr>
        <w:fldChar w:fldCharType="separate"/>
      </w:r>
      <w:r>
        <w:rPr>
          <w:b/>
          <w:sz w:val="24"/>
        </w:rPr>
        <w:t xml:space="preserve"> </w:t>
      </w:r>
      <w:r>
        <w:rPr>
          <w:rFonts w:hint="eastAsia" w:eastAsia="宋体"/>
          <w:b/>
          <w:sz w:val="24"/>
          <w:lang w:val="en-US" w:eastAsia="zh-CN"/>
        </w:rPr>
        <w:t>Oct</w:t>
      </w:r>
      <w:r>
        <w:rPr>
          <w:rFonts w:hint="eastAsia"/>
          <w:b/>
          <w:sz w:val="24"/>
          <w:lang w:eastAsia="zh-CN"/>
        </w:rPr>
        <w:t xml:space="preserve"> </w:t>
      </w:r>
      <w:r>
        <w:rPr>
          <w:rFonts w:hint="eastAsia"/>
          <w:b/>
          <w:sz w:val="24"/>
          <w:lang w:val="en-US" w:eastAsia="zh-CN"/>
        </w:rPr>
        <w:t>10</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Oct 19,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rPr>
                <w:rFonts w:hint="eastAsia"/>
              </w:rPr>
              <w:fldChar w:fldCharType="begin"/>
            </w:r>
            <w:r>
              <w:instrText xml:space="preserve"> DOCPROPERTY  Spec#  \* MERGEFORMAT </w:instrText>
            </w:r>
            <w:r>
              <w:rPr>
                <w:rFonts w:hint="eastAsia"/>
              </w:rP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hint="eastAsia" w:eastAsia="宋体"/>
                <w:b/>
                <w:lang w:val="en-US" w:eastAsia="zh-CN"/>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rFonts w:hint="eastAsia"/>
              </w:rPr>
              <w:fldChar w:fldCharType="begin"/>
            </w:r>
            <w:r>
              <w:instrText xml:space="preserve"> DOCPROPERTY  Version  \* MERGEFORMAT </w:instrText>
            </w:r>
            <w:r>
              <w:rPr>
                <w:rFonts w:hint="eastAsia"/>
              </w:rPr>
              <w:fldChar w:fldCharType="separate"/>
            </w:r>
            <w:r>
              <w:rPr>
                <w:rFonts w:hint="eastAsia"/>
                <w:b/>
                <w:sz w:val="28"/>
                <w:lang w:eastAsia="zh-CN"/>
              </w:rPr>
              <w:t>17.</w:t>
            </w:r>
            <w:r>
              <w:rPr>
                <w:rFonts w:hint="eastAsia"/>
                <w:b/>
                <w:sz w:val="28"/>
                <w:lang w:val="en-US" w:eastAsia="zh-CN"/>
              </w:rPr>
              <w:t>7</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lang w:val="en-US" w:eastAsia="zh-CN"/>
              </w:rPr>
              <w:t>draft CR to TS38.104 the introduction of APT600MHz</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pPr>
            <w:r>
              <w:rPr>
                <w:rFonts w:hint="eastAsia"/>
                <w:lang w:val="en-US" w:eastAsia="ja-JP"/>
              </w:rPr>
              <w:t>APT_NR600</w:t>
            </w:r>
            <w:r>
              <w:rPr>
                <w:rFonts w:hint="eastAsia"/>
                <w:lang w:val="en-US" w:eastAsia="zh-CN"/>
              </w:rPr>
              <w:t>-</w:t>
            </w:r>
            <w:r>
              <w:rPr>
                <w:rFonts w:hint="eastAsia"/>
                <w:lang w:val="en-US" w:eastAsia="ja-JP"/>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rPr>
                <w:rFonts w:hint="eastAsia"/>
              </w:rPr>
              <w:fldChar w:fldCharType="begin"/>
            </w:r>
            <w:r>
              <w:instrText xml:space="preserve"> DOCPROPERTY  ResDate  \* MERGEFORMAT </w:instrText>
            </w:r>
            <w:r>
              <w:rPr>
                <w:rFonts w:hint="eastAsia"/>
              </w:rPr>
              <w:fldChar w:fldCharType="separate"/>
            </w:r>
            <w:r>
              <w:rPr>
                <w:rFonts w:hint="eastAsia"/>
                <w:lang w:eastAsia="zh-CN"/>
              </w:rPr>
              <w:t>2022-</w:t>
            </w:r>
            <w:r>
              <w:rPr>
                <w:rFonts w:hint="eastAsia"/>
                <w:lang w:val="en-US" w:eastAsia="zh-CN"/>
              </w:rPr>
              <w:t>8</w:t>
            </w:r>
            <w:r>
              <w:rPr>
                <w:rFonts w:hint="eastAsia"/>
                <w:lang w:eastAsia="zh-CN"/>
              </w:rPr>
              <w:t>-</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rPr>
            </w:pPr>
            <w:r>
              <w:rPr>
                <w:rFonts w:hint="eastAsia"/>
              </w:rPr>
              <w:fldChar w:fldCharType="begin"/>
            </w:r>
            <w:r>
              <w:instrText xml:space="preserve"> DOCPROPERTY  Cat  \* MERGEFORMAT </w:instrText>
            </w:r>
            <w:r>
              <w:rPr>
                <w:rFonts w:hint="eastAsia"/>
              </w:rPr>
              <w:fldChar w:fldCharType="separate"/>
            </w:r>
            <w:r>
              <w:rPr>
                <w:rFonts w:hint="eastAsia"/>
                <w:b/>
                <w:lang w:eastAsia="zh-CN"/>
              </w:rPr>
              <w:t>B</w:t>
            </w:r>
            <w:r>
              <w:rPr>
                <w:rFonts w:hint="eastAsia"/>
                <w:b/>
                <w:lang w:eastAsia="zh-CN"/>
              </w:rPr>
              <w:fldChar w:fldCharType="end"/>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The draft CR R4-2215090 has been endorsed in RAN4#104e meeting, this running CR is to capture the latest agreement reached during the meeting</w:t>
            </w:r>
          </w:p>
          <w:p>
            <w:pPr>
              <w:pStyle w:val="13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To introduce the BS RF requirements of APT600MHz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firstLine="200" w:firstLineChars="100"/>
              <w:rPr>
                <w:rFonts w:eastAsia="宋体"/>
                <w:lang w:val="en-US" w:eastAsia="zh-CN"/>
              </w:rPr>
            </w:pPr>
            <w:r>
              <w:rPr>
                <w:rFonts w:hint="eastAsia" w:eastAsia="宋体"/>
                <w:lang w:val="en-US" w:eastAsia="zh-CN"/>
              </w:rPr>
              <w:t>BS RF requirements for APT600MHz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lang w:val="en-US" w:eastAsia="zh-CN"/>
              </w:rPr>
            </w:pPr>
            <w:r>
              <w:rPr>
                <w:rFonts w:hint="eastAsia" w:eastAsia="宋体"/>
                <w:lang w:val="en-US" w:eastAsia="zh-CN"/>
              </w:rPr>
              <w:t>5.2, 5.3.5, 5.4.2.3, 5.4.3.3, 6.6.5.2.3 and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37.104, 36.104, 38.133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rPr>
                <w:rFonts w:hint="eastAsia" w:eastAsia="宋体"/>
                <w:lang w:val="en-US" w:eastAsia="zh-CN"/>
              </w:rPr>
              <w:t>38.141-1, 38.141-2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rPr>
        <w:t>&lt; START OF CHANGE&gt;</w:t>
      </w:r>
    </w:p>
    <w:p>
      <w:pPr>
        <w:pStyle w:val="3"/>
      </w:pPr>
      <w:bookmarkStart w:id="20" w:name="_Toc106782750"/>
      <w:bookmarkStart w:id="21" w:name="_Toc114255445"/>
      <w:bookmarkStart w:id="22" w:name="_Toc107311641"/>
      <w:bookmarkStart w:id="23" w:name="_Toc115186125"/>
      <w:bookmarkStart w:id="24" w:name="_Toc107419225"/>
      <w:bookmarkStart w:id="25" w:name="_Toc107474852"/>
      <w:r>
        <w:t>5.2</w:t>
      </w:r>
      <w:r>
        <w:tab/>
      </w:r>
      <w:bookmarkEnd w:id="0"/>
      <w:r>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20"/>
      <w:bookmarkEnd w:id="21"/>
      <w:bookmarkEnd w:id="22"/>
      <w:bookmarkEnd w:id="23"/>
      <w:bookmarkEnd w:id="24"/>
      <w:bookmarkEnd w:id="25"/>
    </w:p>
    <w:p>
      <w:bookmarkStart w:id="26" w:name="_Hlk494631506"/>
      <w:r>
        <w:t xml:space="preserve">NR is designed to operate in the </w:t>
      </w:r>
      <w:r>
        <w:rPr>
          <w:i/>
        </w:rPr>
        <w:t>operating bands</w:t>
      </w:r>
      <w:r>
        <w:t xml:space="preserve"> defined in table 5.2-1 and 5.2-2. </w:t>
      </w:r>
    </w:p>
    <w:p>
      <w:r>
        <w:rPr>
          <w:lang w:eastAsia="ja-JP"/>
        </w:rPr>
        <w:t>NR operating band n1, which is defined in Table 5.2-1, can be applied for HAPS operation.</w:t>
      </w:r>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Fei Xue1" w:date="2022-09-30T15:17:32Z"/>
        </w:trPr>
        <w:tc>
          <w:tcPr>
            <w:tcW w:w="1037" w:type="dxa"/>
            <w:shd w:val="clear" w:color="auto" w:fill="auto"/>
          </w:tcPr>
          <w:p>
            <w:pPr>
              <w:pStyle w:val="87"/>
              <w:rPr>
                <w:ins w:id="1" w:author="ZTE,Fei Xue1" w:date="2022-09-30T15:17:32Z"/>
                <w:rFonts w:hint="eastAsia"/>
                <w:lang w:val="en-US" w:eastAsia="zh-CN"/>
              </w:rPr>
            </w:pPr>
            <w:ins w:id="2" w:author="ZTE,Fei Xue1" w:date="2022-09-30T15:17:43Z">
              <w:r>
                <w:rPr>
                  <w:rFonts w:hint="eastAsia"/>
                  <w:lang w:val="en-US" w:eastAsia="zh-CN"/>
                </w:rPr>
                <w:t>[n105]</w:t>
              </w:r>
            </w:ins>
          </w:p>
        </w:tc>
        <w:tc>
          <w:tcPr>
            <w:tcW w:w="2607" w:type="dxa"/>
            <w:shd w:val="clear" w:color="auto" w:fill="auto"/>
          </w:tcPr>
          <w:p>
            <w:pPr>
              <w:pStyle w:val="87"/>
              <w:rPr>
                <w:ins w:id="3" w:author="ZTE,Fei Xue1" w:date="2022-09-30T15:17:32Z"/>
                <w:rFonts w:hint="eastAsia"/>
                <w:lang w:val="en-US" w:eastAsia="zh-CN"/>
              </w:rPr>
            </w:pPr>
            <w:ins w:id="4" w:author="ZTE,Fei Xue1" w:date="2022-09-30T15:17:50Z">
              <w:r>
                <w:rPr>
                  <w:rFonts w:hint="eastAsia"/>
                  <w:lang w:val="en-US" w:eastAsia="zh-CN"/>
                </w:rPr>
                <w:t>663</w:t>
              </w:r>
            </w:ins>
            <w:ins w:id="5" w:author="ZTE,Fei Xue1" w:date="2022-09-30T15:17:50Z">
              <w:r>
                <w:rPr>
                  <w:rFonts w:hint="eastAsia"/>
                  <w:lang w:eastAsia="zh-CN"/>
                </w:rPr>
                <w:t xml:space="preserve"> MHz</w:t>
              </w:r>
            </w:ins>
            <w:ins w:id="6" w:author="ZTE,Fei Xue1" w:date="2022-09-30T15:17:50Z">
              <w:r>
                <w:rPr/>
                <w:t xml:space="preserve"> – 7</w:t>
              </w:r>
            </w:ins>
            <w:ins w:id="7" w:author="ZTE,Fei Xue1" w:date="2022-09-30T15:17:50Z">
              <w:r>
                <w:rPr>
                  <w:rFonts w:hint="eastAsia" w:eastAsia="宋体"/>
                  <w:lang w:val="en-US" w:eastAsia="zh-CN"/>
                </w:rPr>
                <w:t>03</w:t>
              </w:r>
            </w:ins>
            <w:ins w:id="8" w:author="ZTE,Fei Xue1" w:date="2022-09-30T15:17:50Z">
              <w:r>
                <w:rPr>
                  <w:rFonts w:hint="eastAsia"/>
                  <w:lang w:eastAsia="zh-CN"/>
                </w:rPr>
                <w:t xml:space="preserve"> MHz</w:t>
              </w:r>
            </w:ins>
          </w:p>
        </w:tc>
        <w:tc>
          <w:tcPr>
            <w:tcW w:w="2806" w:type="dxa"/>
            <w:shd w:val="clear" w:color="auto" w:fill="auto"/>
          </w:tcPr>
          <w:p>
            <w:pPr>
              <w:pStyle w:val="87"/>
              <w:rPr>
                <w:ins w:id="9" w:author="ZTE,Fei Xue1" w:date="2022-09-30T15:17:32Z"/>
                <w:rFonts w:hint="eastAsia"/>
                <w:lang w:val="en-US" w:eastAsia="zh-CN"/>
              </w:rPr>
            </w:pPr>
            <w:ins w:id="10" w:author="ZTE,Fei Xue1" w:date="2022-09-30T15:17:57Z">
              <w:r>
                <w:rPr>
                  <w:rFonts w:hint="eastAsia"/>
                  <w:lang w:val="en-US" w:eastAsia="zh-CN"/>
                </w:rPr>
                <w:t>612</w:t>
              </w:r>
            </w:ins>
            <w:ins w:id="11" w:author="ZTE,Fei Xue1" w:date="2022-09-30T15:17:57Z">
              <w:r>
                <w:rPr>
                  <w:rFonts w:hint="eastAsia"/>
                  <w:lang w:eastAsia="zh-CN"/>
                </w:rPr>
                <w:t xml:space="preserve"> MHz</w:t>
              </w:r>
            </w:ins>
            <w:ins w:id="12" w:author="ZTE,Fei Xue1" w:date="2022-09-30T15:17:57Z">
              <w:r>
                <w:rPr/>
                <w:t xml:space="preserve"> – </w:t>
              </w:r>
            </w:ins>
            <w:ins w:id="13" w:author="ZTE,Fei Xue1" w:date="2022-09-30T15:17:57Z">
              <w:r>
                <w:rPr>
                  <w:rFonts w:hint="eastAsia" w:eastAsia="宋体"/>
                  <w:lang w:val="en-US" w:eastAsia="zh-CN"/>
                </w:rPr>
                <w:t>652</w:t>
              </w:r>
            </w:ins>
            <w:ins w:id="14" w:author="ZTE,Fei Xue1" w:date="2022-09-30T15:17:57Z">
              <w:r>
                <w:rPr>
                  <w:rFonts w:hint="eastAsia"/>
                  <w:lang w:eastAsia="zh-CN"/>
                </w:rPr>
                <w:t xml:space="preserve"> MHz</w:t>
              </w:r>
            </w:ins>
          </w:p>
        </w:tc>
        <w:tc>
          <w:tcPr>
            <w:tcW w:w="1530" w:type="dxa"/>
            <w:shd w:val="clear" w:color="auto" w:fill="auto"/>
          </w:tcPr>
          <w:p>
            <w:pPr>
              <w:pStyle w:val="87"/>
              <w:rPr>
                <w:ins w:id="15" w:author="ZTE,Fei Xue1" w:date="2022-09-30T15:17:32Z"/>
                <w:lang w:eastAsia="en-GB"/>
              </w:rPr>
            </w:pPr>
            <w:ins w:id="16" w:author="ZTE,Fei Xue1" w:date="2022-09-30T15:18:03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hint="eastAsia" w:eastAsia="宋体"/>
                <w:lang w:val="en-US" w:eastAsia="zh-CN"/>
              </w:rPr>
              <w:t>[</w:t>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Malgun Gothic"/>
                <w:lang w:val="en-US"/>
              </w:rPr>
              <w:t>in accordance with RCC Recommendation 1/21.</w:t>
            </w:r>
            <w:r>
              <w:rPr>
                <w:rFonts w:hint="eastAsia" w:eastAsia="宋体"/>
                <w:lang w:val="en-US" w:eastAsia="zh-CN"/>
              </w:rPr>
              <w:t>]</w:t>
            </w:r>
          </w:p>
        </w:tc>
      </w:tr>
    </w:tbl>
    <w:p/>
    <w:bookmarkEnd w:id="26"/>
    <w:p>
      <w:pPr>
        <w:pStyle w:val="95"/>
      </w:pPr>
      <w:bookmarkStart w:id="27" w:name="_Toc67916573"/>
      <w:bookmarkStart w:id="28" w:name="_Toc61179277"/>
      <w:bookmarkStart w:id="29" w:name="_Toc74663171"/>
      <w:bookmarkStart w:id="30" w:name="_Toc53178130"/>
      <w:bookmarkStart w:id="31" w:name="_Toc53178581"/>
      <w:bookmarkStart w:id="32" w:name="_Toc82621711"/>
      <w:bookmarkStart w:id="33" w:name="_Toc61178807"/>
      <w:bookmarkStart w:id="34" w:name="_Toc90422558"/>
      <w:bookmarkStart w:id="35" w:name="_Toc44712090"/>
      <w:bookmarkStart w:id="36" w:name="_Toc45893403"/>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bookmarkEnd w:id="15"/>
    <w:bookmarkEnd w:id="16"/>
    <w:bookmarkEnd w:id="17"/>
    <w:bookmarkEnd w:id="18"/>
    <w:bookmarkEnd w:id="19"/>
    <w:bookmarkEnd w:id="27"/>
    <w:bookmarkEnd w:id="28"/>
    <w:bookmarkEnd w:id="29"/>
    <w:bookmarkEnd w:id="30"/>
    <w:bookmarkEnd w:id="31"/>
    <w:bookmarkEnd w:id="32"/>
    <w:bookmarkEnd w:id="33"/>
    <w:bookmarkEnd w:id="34"/>
    <w:bookmarkEnd w:id="35"/>
    <w:bookmarkEnd w:id="36"/>
    <w:p>
      <w:pPr>
        <w:pStyle w:val="4"/>
        <w:rPr>
          <w:rFonts w:eastAsia="Yu Mincho"/>
        </w:rPr>
      </w:pPr>
      <w:bookmarkStart w:id="37" w:name="_Toc53178135"/>
      <w:bookmarkStart w:id="38" w:name="_Toc74663176"/>
      <w:bookmarkStart w:id="39" w:name="_Toc107419231"/>
      <w:bookmarkStart w:id="40" w:name="_Toc114255451"/>
      <w:bookmarkStart w:id="41" w:name="_Toc21127431"/>
      <w:bookmarkStart w:id="42" w:name="_Toc29811637"/>
      <w:bookmarkStart w:id="43" w:name="_Toc107311647"/>
      <w:bookmarkStart w:id="44" w:name="_Toc53178586"/>
      <w:bookmarkStart w:id="45" w:name="_Toc36817189"/>
      <w:bookmarkStart w:id="46" w:name="_Toc45893408"/>
      <w:bookmarkStart w:id="47" w:name="_Toc82621716"/>
      <w:bookmarkStart w:id="48" w:name="_Toc107474858"/>
      <w:bookmarkStart w:id="49" w:name="_Toc106782756"/>
      <w:bookmarkStart w:id="50" w:name="_Toc90422563"/>
      <w:bookmarkStart w:id="51" w:name="_Toc115186131"/>
      <w:bookmarkStart w:id="52" w:name="_Toc61178812"/>
      <w:bookmarkStart w:id="53" w:name="_Toc44712095"/>
      <w:bookmarkStart w:id="54" w:name="_Toc37260105"/>
      <w:bookmarkStart w:id="55" w:name="_Toc67916578"/>
      <w:bookmarkStart w:id="56" w:name="_Toc37267493"/>
      <w:bookmarkStart w:id="57" w:name="_Toc61179282"/>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pPr>
        <w:pStyle w:val="95"/>
      </w:pPr>
      <w:r>
        <w:t xml:space="preserve">Table 5.3.5-1: </w:t>
      </w:r>
      <w:r>
        <w:rPr>
          <w:i/>
        </w:rPr>
        <w:t>BS channel bandwidths</w:t>
      </w:r>
      <w:r>
        <w:t xml:space="preserve"> and SCS per </w:t>
      </w:r>
      <w:r>
        <w:rPr>
          <w:i/>
        </w:rPr>
        <w:t>operating band</w:t>
      </w:r>
      <w:r>
        <w:t xml:space="preserve"> in FR2-1</w:t>
      </w:r>
    </w:p>
    <w:tbl>
      <w:tblPr>
        <w:tblStyle w:val="63"/>
        <w:tblW w:w="11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Change w:id="17">
          <w:tblGrid>
            <w:gridCol w:w="709"/>
            <w:gridCol w:w="850"/>
            <w:gridCol w:w="709"/>
            <w:gridCol w:w="709"/>
            <w:gridCol w:w="713"/>
            <w:gridCol w:w="709"/>
            <w:gridCol w:w="567"/>
            <w:gridCol w:w="709"/>
            <w:gridCol w:w="708"/>
            <w:gridCol w:w="709"/>
            <w:gridCol w:w="567"/>
            <w:gridCol w:w="709"/>
            <w:gridCol w:w="567"/>
            <w:gridCol w:w="709"/>
            <w:gridCol w:w="708"/>
            <w:gridCol w:w="567"/>
            <w:gridCol w:w="59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restart"/>
            <w:vAlign w:val="center"/>
          </w:tcPr>
          <w:p>
            <w:pPr>
              <w:pStyle w:val="86"/>
            </w:pPr>
            <w:r>
              <w:t>NR Band</w:t>
            </w:r>
          </w:p>
        </w:tc>
        <w:tc>
          <w:tcPr>
            <w:tcW w:w="850" w:type="dxa"/>
            <w:vMerge w:val="restart"/>
            <w:vAlign w:val="center"/>
          </w:tcPr>
          <w:p>
            <w:pPr>
              <w:pStyle w:val="86"/>
            </w:pPr>
            <w:r>
              <w:t>SCS</w:t>
            </w:r>
            <w:r>
              <w:rPr>
                <w:rFonts w:hint="eastAsia" w:eastAsiaTheme="minorEastAsia"/>
                <w:lang w:eastAsia="zh-CN"/>
              </w:rPr>
              <w:t xml:space="preserve"> </w:t>
            </w:r>
            <w:r>
              <w:rPr>
                <w:rFonts w:eastAsiaTheme="minorEastAsia"/>
                <w:lang w:eastAsia="zh-CN"/>
              </w:rPr>
              <w:t>(</w:t>
            </w:r>
            <w:r>
              <w:t>kHz)</w:t>
            </w:r>
          </w:p>
        </w:tc>
        <w:tc>
          <w:tcPr>
            <w:tcW w:w="9953" w:type="dxa"/>
            <w:gridSpan w:val="15"/>
          </w:tcPr>
          <w:p>
            <w:pPr>
              <w:pStyle w:val="86"/>
            </w:pPr>
            <w:r>
              <w:rPr>
                <w:i/>
              </w:rPr>
              <w:t xml:space="preserve">BS 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709" w:type="dxa"/>
            <w:vMerge w:val="continue"/>
            <w:vAlign w:val="center"/>
          </w:tcPr>
          <w:p>
            <w:pPr>
              <w:pStyle w:val="86"/>
            </w:pPr>
          </w:p>
        </w:tc>
        <w:tc>
          <w:tcPr>
            <w:tcW w:w="850" w:type="dxa"/>
            <w:vMerge w:val="continue"/>
            <w:vAlign w:val="center"/>
          </w:tcPr>
          <w:p>
            <w:pPr>
              <w:pStyle w:val="86"/>
            </w:pPr>
          </w:p>
        </w:tc>
        <w:tc>
          <w:tcPr>
            <w:tcW w:w="709" w:type="dxa"/>
            <w:vAlign w:val="center"/>
          </w:tcPr>
          <w:p>
            <w:pPr>
              <w:pStyle w:val="86"/>
              <w:rPr>
                <w:rFonts w:eastAsiaTheme="minorEastAsia"/>
                <w:lang w:eastAsia="zh-CN"/>
              </w:rPr>
            </w:pPr>
            <w:r>
              <w:rPr>
                <w:rFonts w:hint="eastAsia"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w:t>
            </w:r>
          </w:p>
        </w:tc>
        <w:tc>
          <w:tcPr>
            <w:tcW w:w="71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3</w:t>
            </w:r>
            <w:r>
              <w:rPr>
                <w:rFonts w:eastAsiaTheme="minorEastAsia"/>
                <w:lang w:eastAsia="zh-CN"/>
              </w:rPr>
              <w:t>0</w:t>
            </w:r>
          </w:p>
        </w:tc>
        <w:tc>
          <w:tcPr>
            <w:tcW w:w="708" w:type="dxa"/>
          </w:tcPr>
          <w:p>
            <w:pPr>
              <w:pStyle w:val="86"/>
              <w:rPr>
                <w:rFonts w:eastAsiaTheme="minorEastAsia"/>
                <w:lang w:eastAsia="zh-CN"/>
              </w:rPr>
            </w:pPr>
            <w:r>
              <w:rPr>
                <w:rFonts w:hint="eastAsia" w:eastAsiaTheme="minorEastAsia"/>
                <w:lang w:eastAsia="zh-CN"/>
              </w:rPr>
              <w:t>3</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w:t>
            </w:r>
          </w:p>
        </w:tc>
        <w:tc>
          <w:tcPr>
            <w:tcW w:w="567" w:type="dxa"/>
          </w:tcPr>
          <w:p>
            <w:pPr>
              <w:pStyle w:val="86"/>
              <w:rPr>
                <w:rFonts w:eastAsiaTheme="minorEastAsia"/>
                <w:lang w:eastAsia="zh-CN"/>
              </w:rPr>
            </w:pPr>
            <w:r>
              <w:rPr>
                <w:rFonts w:hint="eastAsia" w:eastAsiaTheme="minorEastAsia"/>
                <w:lang w:eastAsia="zh-CN"/>
              </w:rPr>
              <w:t>4</w:t>
            </w:r>
            <w:r>
              <w:rPr>
                <w:rFonts w:eastAsiaTheme="minorEastAsia"/>
                <w:lang w:eastAsia="zh-CN"/>
              </w:rPr>
              <w:t>5</w:t>
            </w:r>
          </w:p>
        </w:tc>
        <w:tc>
          <w:tcPr>
            <w:tcW w:w="709"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6</w:t>
            </w:r>
            <w:r>
              <w:rPr>
                <w:rFonts w:eastAsiaTheme="minorEastAsia"/>
                <w:lang w:eastAsia="zh-CN"/>
              </w:rPr>
              <w:t>0</w:t>
            </w:r>
          </w:p>
        </w:tc>
        <w:tc>
          <w:tcPr>
            <w:tcW w:w="709" w:type="dxa"/>
            <w:vAlign w:val="center"/>
          </w:tcPr>
          <w:p>
            <w:pPr>
              <w:pStyle w:val="86"/>
              <w:rPr>
                <w:rFonts w:eastAsiaTheme="minorEastAsia"/>
                <w:lang w:eastAsia="zh-CN"/>
              </w:rPr>
            </w:pPr>
            <w:r>
              <w:rPr>
                <w:rFonts w:hint="eastAsia" w:eastAsiaTheme="minorEastAsia"/>
                <w:lang w:eastAsia="zh-CN"/>
              </w:rPr>
              <w:t>7</w:t>
            </w:r>
            <w:r>
              <w:rPr>
                <w:rFonts w:eastAsiaTheme="minorEastAsia"/>
                <w:lang w:eastAsia="zh-CN"/>
              </w:rPr>
              <w:t>0</w:t>
            </w:r>
          </w:p>
        </w:tc>
        <w:tc>
          <w:tcPr>
            <w:tcW w:w="708" w:type="dxa"/>
            <w:vAlign w:val="center"/>
          </w:tcPr>
          <w:p>
            <w:pPr>
              <w:pStyle w:val="86"/>
              <w:rPr>
                <w:rFonts w:eastAsiaTheme="minorEastAsia"/>
                <w:lang w:eastAsia="zh-CN"/>
              </w:rPr>
            </w:pPr>
            <w:r>
              <w:rPr>
                <w:rFonts w:hint="eastAsia" w:eastAsiaTheme="minorEastAsia"/>
                <w:lang w:eastAsia="zh-CN"/>
              </w:rPr>
              <w:t>8</w:t>
            </w:r>
            <w:r>
              <w:rPr>
                <w:rFonts w:eastAsiaTheme="minorEastAsia"/>
                <w:lang w:eastAsia="zh-CN"/>
              </w:rPr>
              <w:t>0</w:t>
            </w:r>
          </w:p>
        </w:tc>
        <w:tc>
          <w:tcPr>
            <w:tcW w:w="567" w:type="dxa"/>
            <w:vAlign w:val="center"/>
          </w:tcPr>
          <w:p>
            <w:pPr>
              <w:pStyle w:val="86"/>
              <w:rPr>
                <w:rFonts w:eastAsiaTheme="minorEastAsia"/>
                <w:lang w:eastAsia="zh-CN"/>
              </w:rPr>
            </w:pPr>
            <w:r>
              <w:rPr>
                <w:rFonts w:hint="eastAsia" w:eastAsiaTheme="minorEastAsia"/>
                <w:lang w:eastAsia="zh-CN"/>
              </w:rPr>
              <w:t>9</w:t>
            </w:r>
            <w:r>
              <w:rPr>
                <w:rFonts w:eastAsiaTheme="minorEastAsia"/>
                <w:lang w:eastAsia="zh-CN"/>
              </w:rPr>
              <w:t>0</w:t>
            </w:r>
          </w:p>
        </w:tc>
        <w:tc>
          <w:tcPr>
            <w:tcW w:w="593"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Yu Mincho"/>
              </w:rPr>
            </w:pPr>
          </w:p>
        </w:tc>
        <w:tc>
          <w:tcPr>
            <w:tcW w:w="850" w:type="dxa"/>
            <w:vAlign w:val="center"/>
          </w:tcPr>
          <w:p>
            <w:pPr>
              <w:pStyle w:val="87"/>
              <w:rPr>
                <w:rFonts w:eastAsia="Yu Mincho"/>
              </w:rPr>
            </w:pPr>
            <w:r>
              <w:t>15</w:t>
            </w:r>
          </w:p>
        </w:tc>
        <w:tc>
          <w:tcPr>
            <w:tcW w:w="709" w:type="dxa"/>
          </w:tcPr>
          <w:p>
            <w:pPr>
              <w:pStyle w:val="87"/>
              <w:rPr>
                <w:rFonts w:eastAsia="Yu Mincho"/>
              </w:rPr>
            </w:pPr>
            <w:r>
              <w:t>5</w:t>
            </w:r>
          </w:p>
        </w:tc>
        <w:tc>
          <w:tcPr>
            <w:tcW w:w="709" w:type="dxa"/>
            <w:vAlign w:val="center"/>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Yu Mincho"/>
              </w:rPr>
            </w:pPr>
            <w:r>
              <w:t>n1</w:t>
            </w:r>
          </w:p>
        </w:tc>
        <w:tc>
          <w:tcPr>
            <w:tcW w:w="850" w:type="dxa"/>
            <w:vAlign w:val="center"/>
          </w:tcPr>
          <w:p>
            <w:pPr>
              <w:pStyle w:val="87"/>
              <w:rPr>
                <w:rFonts w:eastAsia="Yu Mincho"/>
              </w:rPr>
            </w:pPr>
            <w:r>
              <w:t>30</w:t>
            </w:r>
          </w:p>
        </w:tc>
        <w:tc>
          <w:tcPr>
            <w:tcW w:w="709" w:type="dxa"/>
          </w:tcPr>
          <w:p>
            <w:pPr>
              <w:pStyle w:val="87"/>
              <w:rPr>
                <w:rFonts w:eastAsia="Yu Mincho"/>
              </w:rPr>
            </w:pPr>
          </w:p>
        </w:tc>
        <w:tc>
          <w:tcPr>
            <w:tcW w:w="709" w:type="dxa"/>
          </w:tcPr>
          <w:p>
            <w:pPr>
              <w:pStyle w:val="87"/>
              <w:rPr>
                <w:rFonts w:eastAsia="Yu Mincho"/>
              </w:rPr>
            </w:pPr>
            <w:r>
              <w:t>10</w:t>
            </w:r>
          </w:p>
        </w:tc>
        <w:tc>
          <w:tcPr>
            <w:tcW w:w="713" w:type="dxa"/>
            <w:vAlign w:val="center"/>
          </w:tcPr>
          <w:p>
            <w:pPr>
              <w:pStyle w:val="87"/>
              <w:rPr>
                <w:rFonts w:eastAsia="Yu Mincho"/>
              </w:rPr>
            </w:pPr>
            <w:r>
              <w:t>15</w:t>
            </w:r>
          </w:p>
        </w:tc>
        <w:tc>
          <w:tcPr>
            <w:tcW w:w="709" w:type="dxa"/>
            <w:vAlign w:val="center"/>
          </w:tcPr>
          <w:p>
            <w:pPr>
              <w:pStyle w:val="87"/>
              <w:rPr>
                <w:rFonts w:eastAsia="Yu Mincho"/>
              </w:rPr>
            </w:pPr>
            <w:r>
              <w:t>20</w:t>
            </w:r>
          </w:p>
        </w:tc>
        <w:tc>
          <w:tcPr>
            <w:tcW w:w="567" w:type="dxa"/>
          </w:tcPr>
          <w:p>
            <w:pPr>
              <w:pStyle w:val="87"/>
              <w:rPr>
                <w:rFonts w:eastAsia="Yu Mincho"/>
              </w:rPr>
            </w:pPr>
            <w:r>
              <w:t>25</w:t>
            </w:r>
          </w:p>
        </w:tc>
        <w:tc>
          <w:tcPr>
            <w:tcW w:w="709" w:type="dxa"/>
          </w:tcPr>
          <w:p>
            <w:pPr>
              <w:pStyle w:val="87"/>
              <w:rPr>
                <w:rFonts w:eastAsia="Yu Mincho"/>
              </w:rPr>
            </w:pPr>
            <w:r>
              <w:t>30</w:t>
            </w:r>
          </w:p>
        </w:tc>
        <w:tc>
          <w:tcPr>
            <w:tcW w:w="708" w:type="dxa"/>
          </w:tcPr>
          <w:p>
            <w:pPr>
              <w:pStyle w:val="87"/>
            </w:pPr>
          </w:p>
        </w:tc>
        <w:tc>
          <w:tcPr>
            <w:tcW w:w="709" w:type="dxa"/>
            <w:vAlign w:val="center"/>
          </w:tcPr>
          <w:p>
            <w:pPr>
              <w:pStyle w:val="87"/>
              <w:rPr>
                <w:rFonts w:eastAsia="Yu Mincho"/>
              </w:rPr>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rFonts w:eastAsia="Yu Mincho"/>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rPr>
                <w:rFonts w:eastAsia="Yu Mincho"/>
              </w:rPr>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tcPr>
          <w:p>
            <w:pPr>
              <w:pStyle w:val="87"/>
            </w:pPr>
            <w:r>
              <w:t>25</w:t>
            </w:r>
          </w:p>
        </w:tc>
        <w:tc>
          <w:tcPr>
            <w:tcW w:w="709" w:type="dxa"/>
          </w:tcPr>
          <w:p>
            <w:pPr>
              <w:pStyle w:val="87"/>
            </w:pPr>
            <w:r>
              <w:t>30</w:t>
            </w:r>
          </w:p>
        </w:tc>
        <w:tc>
          <w:tcPr>
            <w:tcW w:w="708" w:type="dxa"/>
          </w:tcPr>
          <w:p>
            <w:pPr>
              <w:pStyle w:val="87"/>
            </w:pP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rPr>
                <w:lang w:eastAsia="zh-CN"/>
              </w:rPr>
            </w:pPr>
            <w:r>
              <w:rPr>
                <w:lang w:eastAsia="zh-CN"/>
              </w:rPr>
              <w:t>50</w:t>
            </w: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pPr>
          </w:p>
        </w:tc>
        <w:tc>
          <w:tcPr>
            <w:tcW w:w="850" w:type="dxa"/>
            <w:vAlign w:val="center"/>
          </w:tcPr>
          <w:p>
            <w:pPr>
              <w:pStyle w:val="87"/>
            </w:pPr>
            <w:r>
              <w:t>15</w:t>
            </w:r>
          </w:p>
        </w:tc>
        <w:tc>
          <w:tcPr>
            <w:tcW w:w="709" w:type="dxa"/>
          </w:tcPr>
          <w:p>
            <w:pPr>
              <w:pStyle w:val="87"/>
              <w:rPr>
                <w:rFonts w:eastAsia="Yu Mincho"/>
              </w:rPr>
            </w:pPr>
            <w:r>
              <w:t>5</w:t>
            </w: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pPr>
            <w:r>
              <w:t>n2</w:t>
            </w:r>
          </w:p>
        </w:tc>
        <w:tc>
          <w:tcPr>
            <w:tcW w:w="850" w:type="dxa"/>
            <w:vAlign w:val="center"/>
          </w:tcPr>
          <w:p>
            <w:pPr>
              <w:pStyle w:val="87"/>
            </w:pPr>
            <w:r>
              <w:t>30</w:t>
            </w:r>
          </w:p>
        </w:tc>
        <w:tc>
          <w:tcPr>
            <w:tcW w:w="709" w:type="dxa"/>
          </w:tcPr>
          <w:p>
            <w:pPr>
              <w:pStyle w:val="87"/>
            </w:pPr>
          </w:p>
        </w:tc>
        <w:tc>
          <w:tcPr>
            <w:tcW w:w="709" w:type="dxa"/>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pPr>
          </w:p>
        </w:tc>
        <w:tc>
          <w:tcPr>
            <w:tcW w:w="850" w:type="dxa"/>
            <w:vAlign w:val="center"/>
          </w:tcPr>
          <w:p>
            <w:pPr>
              <w:pStyle w:val="87"/>
            </w:pPr>
            <w:r>
              <w:t>60</w:t>
            </w:r>
          </w:p>
        </w:tc>
        <w:tc>
          <w:tcPr>
            <w:tcW w:w="709" w:type="dxa"/>
          </w:tcPr>
          <w:p>
            <w:pPr>
              <w:pStyle w:val="87"/>
            </w:pPr>
          </w:p>
        </w:tc>
        <w:tc>
          <w:tcPr>
            <w:tcW w:w="709" w:type="dxa"/>
            <w:vAlign w:val="center"/>
          </w:tcPr>
          <w:p>
            <w:pPr>
              <w:pStyle w:val="87"/>
            </w:pPr>
            <w:r>
              <w:t>10</w:t>
            </w:r>
          </w:p>
        </w:tc>
        <w:tc>
          <w:tcPr>
            <w:tcW w:w="713" w:type="dxa"/>
            <w:vAlign w:val="center"/>
          </w:tcPr>
          <w:p>
            <w:pPr>
              <w:pStyle w:val="87"/>
            </w:pPr>
            <w:r>
              <w:t>15</w:t>
            </w:r>
          </w:p>
        </w:tc>
        <w:tc>
          <w:tcPr>
            <w:tcW w:w="709" w:type="dxa"/>
            <w:vAlign w:val="center"/>
          </w:tcPr>
          <w:p>
            <w:pPr>
              <w:pStyle w:val="87"/>
            </w:pPr>
            <w:r>
              <w:t>20</w:t>
            </w:r>
          </w:p>
        </w:tc>
        <w:tc>
          <w:tcPr>
            <w:tcW w:w="567" w:type="dxa"/>
            <w:vAlign w:val="center"/>
          </w:tcPr>
          <w:p>
            <w:pPr>
              <w:pStyle w:val="87"/>
            </w:pPr>
            <w:r>
              <w:t>25</w:t>
            </w:r>
          </w:p>
        </w:tc>
        <w:tc>
          <w:tcPr>
            <w:tcW w:w="709" w:type="dxa"/>
          </w:tcPr>
          <w:p>
            <w:pPr>
              <w:pStyle w:val="87"/>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p>
        </w:tc>
        <w:tc>
          <w:tcPr>
            <w:tcW w:w="709" w:type="dxa"/>
            <w:vAlign w:val="center"/>
          </w:tcPr>
          <w:p>
            <w:pPr>
              <w:pStyle w:val="87"/>
              <w:rPr>
                <w:lang w:eastAsia="zh-CN"/>
              </w:rPr>
            </w:pPr>
          </w:p>
        </w:tc>
        <w:tc>
          <w:tcPr>
            <w:tcW w:w="567" w:type="dxa"/>
            <w:vAlign w:val="center"/>
          </w:tcPr>
          <w:p>
            <w:pPr>
              <w:pStyle w:val="87"/>
              <w:rPr>
                <w:rFonts w:eastAsia="Yu Mincho"/>
              </w:rPr>
            </w:pPr>
          </w:p>
        </w:tc>
        <w:tc>
          <w:tcPr>
            <w:tcW w:w="709" w:type="dxa"/>
          </w:tcPr>
          <w:p>
            <w:pPr>
              <w:pStyle w:val="87"/>
              <w:rPr>
                <w:rFonts w:eastAsia="Yu Mincho"/>
              </w:rPr>
            </w:pPr>
          </w:p>
        </w:tc>
        <w:tc>
          <w:tcPr>
            <w:tcW w:w="708" w:type="dxa"/>
            <w:vAlign w:val="center"/>
          </w:tcPr>
          <w:p>
            <w:pPr>
              <w:pStyle w:val="87"/>
              <w:rPr>
                <w:rFonts w:eastAsia="Yu Mincho"/>
              </w:rPr>
            </w:pPr>
          </w:p>
        </w:tc>
        <w:tc>
          <w:tcPr>
            <w:tcW w:w="567" w:type="dxa"/>
          </w:tcPr>
          <w:p>
            <w:pPr>
              <w:pStyle w:val="87"/>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rPr>
                <w:lang w:eastAsia="zh-CN"/>
              </w:rPr>
            </w:pPr>
            <w:r>
              <w:rPr>
                <w:rFonts w:hint="eastAsia"/>
                <w:lang w:eastAsia="zh-CN"/>
              </w:rPr>
              <w:t>4</w:t>
            </w:r>
            <w:r>
              <w:rPr>
                <w:lang w:eastAsia="zh-CN"/>
              </w:rPr>
              <w:t>5</w:t>
            </w:r>
          </w:p>
        </w:tc>
        <w:tc>
          <w:tcPr>
            <w:tcW w:w="709" w:type="dxa"/>
            <w:vAlign w:val="center"/>
          </w:tcPr>
          <w:p>
            <w:pPr>
              <w:pStyle w:val="87"/>
              <w:keepNext w:val="0"/>
              <w:rPr>
                <w:lang w:eastAsia="zh-CN"/>
              </w:rPr>
            </w:pPr>
            <w:r>
              <w:rPr>
                <w:lang w:eastAsia="zh-CN"/>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r>
              <w:rPr>
                <w:vertAlign w:val="superscript"/>
              </w:rPr>
              <w:t>7</w:t>
            </w: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rPr>
                <w:lang w:eastAsia="zh-CN"/>
              </w:rPr>
            </w:pPr>
          </w:p>
        </w:tc>
        <w:tc>
          <w:tcPr>
            <w:tcW w:w="709" w:type="dxa"/>
            <w:vAlign w:val="center"/>
          </w:tcPr>
          <w:p>
            <w:pPr>
              <w:pStyle w:val="87"/>
              <w:keepNext w:val="0"/>
              <w:rPr>
                <w:lang w:eastAsia="zh-CN"/>
              </w:rPr>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rPr>
                <w:lang w:eastAsia="zh-CN"/>
              </w:rPr>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r>
              <w:rPr>
                <w:rFonts w:hint="eastAsia"/>
                <w:lang w:eastAsia="zh-CN"/>
              </w:rPr>
              <w:t>3</w:t>
            </w:r>
            <w:r>
              <w:rPr>
                <w:lang w:eastAsia="zh-CN"/>
              </w:rPr>
              <w:t>5</w:t>
            </w: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keepNext w:val="0"/>
            </w:pPr>
            <w:r>
              <w:t>n13</w:t>
            </w: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rPr>
                <w:rFonts w:eastAsia="Yu Mincho"/>
              </w:rP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n14</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lang w:val="en-US" w:eastAsia="ja-JP"/>
              </w:rPr>
              <w:t>15</w:t>
            </w:r>
          </w:p>
        </w:tc>
        <w:tc>
          <w:tcPr>
            <w:tcW w:w="709" w:type="dxa"/>
          </w:tcPr>
          <w:p>
            <w:pPr>
              <w:pStyle w:val="87"/>
              <w:keepNext w:val="0"/>
            </w:pPr>
            <w:r>
              <w:rPr>
                <w:rFonts w:eastAsia="Yu Mincho"/>
              </w:rPr>
              <w:t>5</w:t>
            </w:r>
          </w:p>
        </w:tc>
        <w:tc>
          <w:tcPr>
            <w:tcW w:w="709" w:type="dxa"/>
            <w:vAlign w:val="center"/>
          </w:tcPr>
          <w:p>
            <w:pPr>
              <w:pStyle w:val="87"/>
              <w:keepNext w:val="0"/>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val="en-US" w:eastAsia="ja-JP"/>
              </w:rPr>
              <w:t>n18</w:t>
            </w:r>
          </w:p>
        </w:tc>
        <w:tc>
          <w:tcPr>
            <w:tcW w:w="850" w:type="dxa"/>
            <w:vAlign w:val="center"/>
          </w:tcPr>
          <w:p>
            <w:pPr>
              <w:pStyle w:val="87"/>
              <w:keepNext w:val="0"/>
              <w:rPr>
                <w:lang w:val="en-US" w:eastAsia="ja-JP"/>
              </w:rPr>
            </w:pPr>
            <w:r>
              <w:rPr>
                <w:rFonts w:hint="eastAsia"/>
                <w:lang w:val="en-US" w:eastAsia="ja-JP"/>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val="en-US" w:eastAsia="ja-JP"/>
              </w:rPr>
            </w:pPr>
          </w:p>
        </w:tc>
        <w:tc>
          <w:tcPr>
            <w:tcW w:w="850" w:type="dxa"/>
            <w:vAlign w:val="center"/>
          </w:tcPr>
          <w:p>
            <w:pPr>
              <w:pStyle w:val="87"/>
              <w:keepNext w:val="0"/>
              <w:rPr>
                <w:lang w:val="en-US" w:eastAsia="ja-JP"/>
              </w:rPr>
            </w:pPr>
            <w:r>
              <w:rPr>
                <w:rFonts w:hint="eastAsia"/>
                <w:lang w:val="en-US" w:eastAsia="ja-JP"/>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val="en-US" w:eastAsia="ja-JP"/>
              </w:rPr>
            </w:pPr>
          </w:p>
        </w:tc>
        <w:tc>
          <w:tcPr>
            <w:tcW w:w="850" w:type="dxa"/>
            <w:vAlign w:val="center"/>
          </w:tcPr>
          <w:p>
            <w:pPr>
              <w:pStyle w:val="87"/>
              <w:keepNext w:val="0"/>
              <w:rPr>
                <w:lang w:val="en-US" w:eastAsia="ja-JP"/>
              </w:rPr>
            </w:pPr>
            <w:r>
              <w:t>15</w:t>
            </w:r>
          </w:p>
        </w:tc>
        <w:tc>
          <w:tcPr>
            <w:tcW w:w="709" w:type="dxa"/>
          </w:tcPr>
          <w:p>
            <w:pPr>
              <w:pStyle w:val="87"/>
              <w:keepNext w:val="0"/>
              <w:rPr>
                <w:rFonts w:eastAsia="Yu Mincho"/>
              </w:rPr>
            </w:pPr>
            <w:r>
              <w:t>5</w:t>
            </w:r>
          </w:p>
        </w:tc>
        <w:tc>
          <w:tcPr>
            <w:tcW w:w="709" w:type="dxa"/>
            <w:vAlign w:val="center"/>
          </w:tcPr>
          <w:p>
            <w:pPr>
              <w:pStyle w:val="87"/>
              <w:keepNext w:val="0"/>
              <w:rPr>
                <w:rFonts w:eastAsia="Yu Mincho"/>
              </w:rPr>
            </w:pPr>
            <w:r>
              <w:t>10</w:t>
            </w:r>
          </w:p>
        </w:tc>
        <w:tc>
          <w:tcPr>
            <w:tcW w:w="713" w:type="dxa"/>
            <w:vAlign w:val="center"/>
          </w:tcPr>
          <w:p>
            <w:pPr>
              <w:pStyle w:val="87"/>
              <w:keepNext w:val="0"/>
              <w:rPr>
                <w:rFonts w:eastAsia="Yu Mincho"/>
              </w:rPr>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val="en-US" w:eastAsia="ja-JP"/>
              </w:rPr>
            </w:pPr>
            <w:r>
              <w:t>n20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lang w:eastAsia="en-GB"/>
              </w:rPr>
              <w:t>n24</w:t>
            </w:r>
          </w:p>
        </w:tc>
        <w:tc>
          <w:tcPr>
            <w:tcW w:w="850" w:type="dxa"/>
            <w:vAlign w:val="center"/>
          </w:tcPr>
          <w:p>
            <w:pPr>
              <w:pStyle w:val="87"/>
              <w:keepNext w:val="0"/>
            </w:pPr>
            <w:r>
              <w:rPr>
                <w:lang w:eastAsia="en-GB"/>
              </w:rPr>
              <w:t>30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rPr>
                <w:lang w:eastAsia="en-GB"/>
              </w:rPr>
              <w:t>60</w:t>
            </w:r>
          </w:p>
        </w:tc>
        <w:tc>
          <w:tcPr>
            <w:tcW w:w="709" w:type="dxa"/>
          </w:tcPr>
          <w:p>
            <w:pPr>
              <w:pStyle w:val="87"/>
              <w:keepNext w:val="0"/>
            </w:pPr>
          </w:p>
        </w:tc>
        <w:tc>
          <w:tcPr>
            <w:tcW w:w="709" w:type="dxa"/>
            <w:vAlign w:val="center"/>
          </w:tcPr>
          <w:p>
            <w:pPr>
              <w:pStyle w:val="87"/>
              <w:keepNext w:val="0"/>
            </w:pPr>
            <w:r>
              <w:rPr>
                <w:lang w:eastAsia="en-GB"/>
              </w:rP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lang w:eastAsia="en-GB"/>
              </w:rPr>
              <w:t>15</w:t>
            </w:r>
          </w:p>
        </w:tc>
        <w:tc>
          <w:tcPr>
            <w:tcW w:w="709" w:type="dxa"/>
          </w:tcPr>
          <w:p>
            <w:pPr>
              <w:pStyle w:val="87"/>
              <w:keepNext w:val="0"/>
            </w:pPr>
            <w:r>
              <w:t>5</w:t>
            </w:r>
          </w:p>
        </w:tc>
        <w:tc>
          <w:tcPr>
            <w:tcW w:w="709" w:type="dxa"/>
            <w:vAlign w:val="center"/>
          </w:tcPr>
          <w:p>
            <w:pPr>
              <w:pStyle w:val="87"/>
              <w:keepNext w:val="0"/>
            </w:pPr>
            <w:r>
              <w:rPr>
                <w:lang w:eastAsia="en-GB"/>
              </w:rP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rPr>
                <w:rFonts w:hint="eastAsia"/>
                <w:lang w:eastAsia="zh-CN"/>
              </w:rPr>
              <w:t>4</w:t>
            </w:r>
            <w:r>
              <w:rPr>
                <w:lang w:eastAsia="zh-CN"/>
              </w:rPr>
              <w:t>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single" w:color="auto" w:sz="4" w:space="0"/>
            </w:tcBorders>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r>
              <w:t>n26</w:t>
            </w: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r>
              <w:rPr>
                <w:vertAlign w:val="superscript"/>
              </w:rPr>
              <w:t>7</w:t>
            </w:r>
          </w:p>
        </w:tc>
        <w:tc>
          <w:tcPr>
            <w:tcW w:w="709" w:type="dxa"/>
            <w:vAlign w:val="center"/>
          </w:tcPr>
          <w:p>
            <w:pPr>
              <w:pStyle w:val="87"/>
            </w:pPr>
            <w:r>
              <w:t>30</w:t>
            </w:r>
            <w:r>
              <w:rPr>
                <w:vertAlign w:val="superscript"/>
              </w:rPr>
              <w:t>7</w:t>
            </w: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pPr>
            <w:r>
              <w:rPr>
                <w:rFonts w:hint="eastAsia"/>
                <w:lang w:eastAsia="zh-CN"/>
              </w:rPr>
              <w:t>30</w:t>
            </w:r>
          </w:p>
        </w:tc>
        <w:tc>
          <w:tcPr>
            <w:tcW w:w="708" w:type="dxa"/>
          </w:tcPr>
          <w:p>
            <w:pPr>
              <w:pStyle w:val="87"/>
              <w:rPr>
                <w:lang w:eastAsia="zh-CN"/>
              </w:rPr>
            </w:pPr>
          </w:p>
        </w:tc>
        <w:tc>
          <w:tcPr>
            <w:tcW w:w="709" w:type="dxa"/>
            <w:vAlign w:val="center"/>
          </w:tcPr>
          <w:p>
            <w:pPr>
              <w:pStyle w:val="87"/>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pPr>
            <w:r>
              <w:t>25</w:t>
            </w:r>
          </w:p>
        </w:tc>
        <w:tc>
          <w:tcPr>
            <w:tcW w:w="709" w:type="dxa"/>
          </w:tcPr>
          <w:p>
            <w:pPr>
              <w:pStyle w:val="87"/>
              <w:rPr>
                <w:lang w:eastAsia="zh-CN"/>
              </w:rPr>
            </w:pPr>
            <w:r>
              <w:rPr>
                <w:rFonts w:hint="eastAsia"/>
                <w:lang w:eastAsia="zh-CN"/>
              </w:rPr>
              <w:t>30</w:t>
            </w:r>
          </w:p>
        </w:tc>
        <w:tc>
          <w:tcPr>
            <w:tcW w:w="708" w:type="dxa"/>
          </w:tcPr>
          <w:p>
            <w:pPr>
              <w:pStyle w:val="87"/>
              <w:rPr>
                <w:lang w:eastAsia="zh-CN"/>
              </w:rPr>
            </w:pPr>
          </w:p>
        </w:tc>
        <w:tc>
          <w:tcPr>
            <w:tcW w:w="709" w:type="dxa"/>
            <w:vAlign w:val="center"/>
          </w:tcPr>
          <w:p>
            <w:pPr>
              <w:pStyle w:val="87"/>
              <w:rPr>
                <w:lang w:eastAsia="zh-CN"/>
              </w:rPr>
            </w:pPr>
            <w:r>
              <w:rPr>
                <w:rFonts w:hint="eastAsia"/>
                <w:lang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n29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n30</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rPr>
                <w:rFonts w:eastAsia="宋体"/>
                <w:lang w:val="en-US" w:eastAsia="zh-CN"/>
              </w:rPr>
            </w:pPr>
            <w:r>
              <w:rPr>
                <w:rFonts w:eastAsia="宋体"/>
                <w:lang w:val="en-US" w:eastAsia="zh-CN"/>
              </w:rPr>
              <w:t>15</w:t>
            </w:r>
          </w:p>
        </w:tc>
        <w:tc>
          <w:tcPr>
            <w:tcW w:w="709" w:type="dxa"/>
          </w:tcPr>
          <w:p>
            <w:pPr>
              <w:pStyle w:val="87"/>
              <w:keepNext w:val="0"/>
              <w:rPr>
                <w:rFonts w:eastAsia="Yu Mincho"/>
              </w:rPr>
            </w:pPr>
            <w:r>
              <w:rPr>
                <w:rFonts w:eastAsia="Yu Mincho"/>
              </w:rP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lang w:val="en-US" w:eastAsia="zh-CN"/>
              </w:rPr>
              <w:t>n34</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Yu Mincho"/>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lang w:eastAsia="zh-CN"/>
              </w:rPr>
            </w:pPr>
          </w:p>
        </w:tc>
        <w:tc>
          <w:tcPr>
            <w:tcW w:w="708" w:type="dxa"/>
          </w:tcPr>
          <w:p>
            <w:pPr>
              <w:pStyle w:val="87"/>
              <w:rPr>
                <w:lang w:eastAsia="zh-CN"/>
              </w:rPr>
            </w:pPr>
          </w:p>
        </w:tc>
        <w:tc>
          <w:tcPr>
            <w:tcW w:w="709" w:type="dxa"/>
            <w:vAlign w:val="center"/>
          </w:tcPr>
          <w:p>
            <w:pPr>
              <w:pStyle w:val="87"/>
              <w:rPr>
                <w:lang w:eastAsia="zh-CN"/>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宋体"/>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Yu Mincho"/>
              </w:rPr>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lang w:eastAsia="zh-CN"/>
              </w:rPr>
            </w:pPr>
            <w:r>
              <w:t>30</w:t>
            </w:r>
          </w:p>
        </w:tc>
        <w:tc>
          <w:tcPr>
            <w:tcW w:w="708" w:type="dxa"/>
          </w:tcPr>
          <w:p>
            <w:pPr>
              <w:pStyle w:val="87"/>
            </w:pPr>
          </w:p>
        </w:tc>
        <w:tc>
          <w:tcPr>
            <w:tcW w:w="709" w:type="dxa"/>
            <w:vAlign w:val="center"/>
          </w:tcPr>
          <w:p>
            <w:pPr>
              <w:pStyle w:val="87"/>
              <w:rPr>
                <w:lang w:eastAsia="zh-CN"/>
              </w:rPr>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lang w:val="en-US" w:eastAsia="zh-CN"/>
              </w:rPr>
            </w:pPr>
            <w:r>
              <w:t>n38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宋体"/>
                <w:lang w:val="en-US" w:eastAsia="zh-CN"/>
              </w:rPr>
              <w:t>15</w:t>
            </w:r>
          </w:p>
        </w:tc>
        <w:tc>
          <w:tcPr>
            <w:tcW w:w="709" w:type="dxa"/>
          </w:tcPr>
          <w:p>
            <w:pPr>
              <w:pStyle w:val="87"/>
              <w:keepNext w:val="0"/>
            </w:pPr>
            <w:r>
              <w:rPr>
                <w:rFonts w:eastAsia="宋体"/>
                <w:lang w:val="en-US" w:eastAsia="zh-CN"/>
              </w:rPr>
              <w:t>5</w:t>
            </w:r>
          </w:p>
        </w:tc>
        <w:tc>
          <w:tcPr>
            <w:tcW w:w="709" w:type="dxa"/>
            <w:vAlign w:val="center"/>
          </w:tcPr>
          <w:p>
            <w:pPr>
              <w:pStyle w:val="87"/>
              <w:keepNext w:val="0"/>
            </w:pPr>
            <w:r>
              <w:rPr>
                <w:rFonts w:eastAsia="宋体"/>
                <w:lang w:val="en-US" w:eastAsia="zh-CN"/>
              </w:rPr>
              <w:t>10</w:t>
            </w:r>
          </w:p>
        </w:tc>
        <w:tc>
          <w:tcPr>
            <w:tcW w:w="713" w:type="dxa"/>
            <w:vAlign w:val="center"/>
          </w:tcPr>
          <w:p>
            <w:pPr>
              <w:pStyle w:val="87"/>
              <w:keepNext w:val="0"/>
            </w:pPr>
            <w:r>
              <w:rPr>
                <w:rFonts w:eastAsia="宋体"/>
                <w:lang w:val="en-US" w:eastAsia="zh-CN"/>
              </w:rPr>
              <w:t>15</w:t>
            </w:r>
          </w:p>
        </w:tc>
        <w:tc>
          <w:tcPr>
            <w:tcW w:w="709" w:type="dxa"/>
            <w:vAlign w:val="center"/>
          </w:tcPr>
          <w:p>
            <w:pPr>
              <w:pStyle w:val="87"/>
              <w:keepNext w:val="0"/>
            </w:pPr>
            <w:r>
              <w:rPr>
                <w:rFonts w:eastAsia="宋体"/>
                <w:lang w:val="en-US" w:eastAsia="zh-CN"/>
              </w:rPr>
              <w:t>20</w:t>
            </w:r>
          </w:p>
        </w:tc>
        <w:tc>
          <w:tcPr>
            <w:tcW w:w="567" w:type="dxa"/>
            <w:vAlign w:val="center"/>
          </w:tcPr>
          <w:p>
            <w:pPr>
              <w:pStyle w:val="87"/>
              <w:keepNext w:val="0"/>
            </w:pPr>
            <w:r>
              <w:rPr>
                <w:rFonts w:eastAsia="宋体"/>
                <w:lang w:val="en-US" w:eastAsia="zh-CN"/>
              </w:rPr>
              <w:t>25</w:t>
            </w:r>
          </w:p>
        </w:tc>
        <w:tc>
          <w:tcPr>
            <w:tcW w:w="709" w:type="dxa"/>
          </w:tcPr>
          <w:p>
            <w:pPr>
              <w:pStyle w:val="87"/>
              <w:keepNext w:val="0"/>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宋体"/>
                <w:szCs w:val="22"/>
                <w:lang w:val="en-US" w:eastAsia="zh-CN"/>
              </w:rPr>
              <w:t>n39</w:t>
            </w:r>
          </w:p>
        </w:tc>
        <w:tc>
          <w:tcPr>
            <w:tcW w:w="850" w:type="dxa"/>
            <w:vAlign w:val="center"/>
          </w:tcPr>
          <w:p>
            <w:pPr>
              <w:pStyle w:val="87"/>
              <w:keepNext w:val="0"/>
              <w:rPr>
                <w:rFonts w:eastAsia="宋体"/>
                <w:lang w:val="en-US" w:eastAsia="zh-CN"/>
              </w:rPr>
            </w:pPr>
            <w:r>
              <w:rPr>
                <w:rFonts w:eastAsia="宋体"/>
                <w:lang w:val="en-US" w:eastAsia="zh-CN"/>
              </w:rPr>
              <w:t>30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rPr>
                <w:rFonts w:eastAsia="宋体"/>
                <w:lang w:val="en-US" w:eastAsia="zh-CN"/>
              </w:rPr>
              <w:t>60</w:t>
            </w:r>
          </w:p>
        </w:tc>
        <w:tc>
          <w:tcPr>
            <w:tcW w:w="709" w:type="dxa"/>
          </w:tcPr>
          <w:p>
            <w:pPr>
              <w:pStyle w:val="87"/>
              <w:keepNext w:val="0"/>
              <w:rPr>
                <w:rFonts w:eastAsia="宋体"/>
                <w:lang w:val="en-US" w:eastAsia="zh-CN"/>
              </w:rPr>
            </w:pPr>
          </w:p>
        </w:tc>
        <w:tc>
          <w:tcPr>
            <w:tcW w:w="709" w:type="dxa"/>
            <w:vAlign w:val="center"/>
          </w:tcPr>
          <w:p>
            <w:pPr>
              <w:pStyle w:val="87"/>
              <w:keepNext w:val="0"/>
              <w:rPr>
                <w:rFonts w:eastAsia="宋体"/>
                <w:lang w:val="en-US" w:eastAsia="zh-CN"/>
              </w:rPr>
            </w:pPr>
            <w:r>
              <w:rPr>
                <w:rFonts w:eastAsia="宋体"/>
                <w:lang w:val="en-US" w:eastAsia="zh-CN"/>
              </w:rPr>
              <w:t>10</w:t>
            </w:r>
          </w:p>
        </w:tc>
        <w:tc>
          <w:tcPr>
            <w:tcW w:w="713" w:type="dxa"/>
            <w:vAlign w:val="center"/>
          </w:tcPr>
          <w:p>
            <w:pPr>
              <w:pStyle w:val="87"/>
              <w:keepNext w:val="0"/>
              <w:rPr>
                <w:rFonts w:eastAsia="宋体"/>
                <w:lang w:val="en-US" w:eastAsia="zh-CN"/>
              </w:rPr>
            </w:pPr>
            <w:r>
              <w:rPr>
                <w:rFonts w:eastAsia="宋体"/>
                <w:lang w:val="en-US" w:eastAsia="zh-CN"/>
              </w:rPr>
              <w:t>15</w:t>
            </w:r>
          </w:p>
        </w:tc>
        <w:tc>
          <w:tcPr>
            <w:tcW w:w="709" w:type="dxa"/>
            <w:vAlign w:val="center"/>
          </w:tcPr>
          <w:p>
            <w:pPr>
              <w:pStyle w:val="87"/>
              <w:keepNext w:val="0"/>
              <w:rPr>
                <w:rFonts w:eastAsia="宋体"/>
                <w:lang w:val="en-US" w:eastAsia="zh-CN"/>
              </w:rPr>
            </w:pPr>
            <w:r>
              <w:rPr>
                <w:rFonts w:eastAsia="宋体"/>
                <w:lang w:val="en-US" w:eastAsia="zh-CN"/>
              </w:rPr>
              <w:t>20</w:t>
            </w:r>
          </w:p>
        </w:tc>
        <w:tc>
          <w:tcPr>
            <w:tcW w:w="567" w:type="dxa"/>
            <w:vAlign w:val="center"/>
          </w:tcPr>
          <w:p>
            <w:pPr>
              <w:pStyle w:val="87"/>
              <w:keepNext w:val="0"/>
              <w:rPr>
                <w:rFonts w:eastAsia="宋体"/>
                <w:lang w:val="en-US" w:eastAsia="zh-CN"/>
              </w:rPr>
            </w:pPr>
            <w:r>
              <w:rPr>
                <w:rFonts w:eastAsia="宋体"/>
                <w:lang w:val="en-US" w:eastAsia="zh-CN"/>
              </w:rPr>
              <w:t>25</w:t>
            </w:r>
          </w:p>
        </w:tc>
        <w:tc>
          <w:tcPr>
            <w:tcW w:w="709" w:type="dxa"/>
          </w:tcPr>
          <w:p>
            <w:pPr>
              <w:pStyle w:val="87"/>
              <w:keepNext w:val="0"/>
              <w:rPr>
                <w:rFonts w:eastAsia="宋体"/>
                <w:lang w:val="en-US" w:eastAsia="zh-CN"/>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r>
              <w:rPr>
                <w:lang w:val="en-US" w:eastAsia="zh-CN"/>
              </w:rP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tcPr>
          <w:p>
            <w:pPr>
              <w:pStyle w:val="87"/>
              <w:keepNext w:val="0"/>
              <w:rPr>
                <w:rFonts w:eastAsia="宋体"/>
                <w:szCs w:val="22"/>
                <w:lang w:val="en-US" w:eastAsia="zh-CN"/>
              </w:rPr>
            </w:pPr>
          </w:p>
        </w:tc>
        <w:tc>
          <w:tcPr>
            <w:tcW w:w="850" w:type="dxa"/>
            <w:vAlign w:val="center"/>
          </w:tcPr>
          <w:p>
            <w:pPr>
              <w:pStyle w:val="87"/>
              <w:keepNext w:val="0"/>
              <w:rPr>
                <w:rFonts w:eastAsia="宋体"/>
                <w:lang w:val="en-US" w:eastAsia="zh-CN"/>
              </w:rPr>
            </w:pPr>
            <w:r>
              <w:t>15</w:t>
            </w:r>
          </w:p>
        </w:tc>
        <w:tc>
          <w:tcPr>
            <w:tcW w:w="709" w:type="dxa"/>
          </w:tcPr>
          <w:p>
            <w:pPr>
              <w:pStyle w:val="87"/>
              <w:keepNext w:val="0"/>
              <w:rPr>
                <w:rFonts w:eastAsia="宋体"/>
                <w:lang w:val="en-US" w:eastAsia="zh-CN"/>
              </w:rPr>
            </w:pPr>
            <w:r>
              <w:rPr>
                <w:rFonts w:eastAsia="等线" w:cs="Arial"/>
                <w:szCs w:val="18"/>
              </w:rPr>
              <w:t>5</w:t>
            </w:r>
            <w:r>
              <w:rPr>
                <w:rFonts w:eastAsia="等线" w:cs="Arial"/>
                <w:szCs w:val="18"/>
                <w:vertAlign w:val="superscript"/>
              </w:rPr>
              <w:t>4</w:t>
            </w:r>
          </w:p>
        </w:tc>
        <w:tc>
          <w:tcPr>
            <w:tcW w:w="709" w:type="dxa"/>
            <w:vAlign w:val="center"/>
          </w:tcPr>
          <w:p>
            <w:pPr>
              <w:pStyle w:val="87"/>
              <w:keepNext w:val="0"/>
              <w:rPr>
                <w:rFonts w:eastAsia="宋体"/>
                <w:lang w:val="en-US" w:eastAsia="zh-CN"/>
              </w:rPr>
            </w:pPr>
            <w:r>
              <w:rPr>
                <w:rFonts w:cs="Arial"/>
                <w:szCs w:val="18"/>
              </w:rPr>
              <w:t>10</w:t>
            </w:r>
          </w:p>
        </w:tc>
        <w:tc>
          <w:tcPr>
            <w:tcW w:w="713" w:type="dxa"/>
            <w:vAlign w:val="center"/>
          </w:tcPr>
          <w:p>
            <w:pPr>
              <w:pStyle w:val="87"/>
              <w:keepNext w:val="0"/>
              <w:rPr>
                <w:rFonts w:eastAsia="宋体"/>
                <w:lang w:val="en-US" w:eastAsia="zh-CN"/>
              </w:rPr>
            </w:pPr>
            <w:r>
              <w:rPr>
                <w:rFonts w:cs="Arial"/>
                <w:szCs w:val="18"/>
              </w:rPr>
              <w:t>15</w:t>
            </w:r>
          </w:p>
        </w:tc>
        <w:tc>
          <w:tcPr>
            <w:tcW w:w="709" w:type="dxa"/>
            <w:vAlign w:val="center"/>
          </w:tcPr>
          <w:p>
            <w:pPr>
              <w:pStyle w:val="87"/>
              <w:keepNext w:val="0"/>
              <w:rPr>
                <w:rFonts w:eastAsia="宋体"/>
                <w:lang w:val="en-US" w:eastAsia="zh-CN"/>
              </w:rPr>
            </w:pPr>
            <w:r>
              <w:rPr>
                <w:rFonts w:cs="Arial"/>
                <w:szCs w:val="18"/>
              </w:rPr>
              <w:t>20</w:t>
            </w:r>
          </w:p>
        </w:tc>
        <w:tc>
          <w:tcPr>
            <w:tcW w:w="567" w:type="dxa"/>
          </w:tcPr>
          <w:p>
            <w:pPr>
              <w:pStyle w:val="87"/>
              <w:keepNext w:val="0"/>
              <w:rPr>
                <w:rFonts w:eastAsia="宋体"/>
                <w:lang w:val="en-US" w:eastAsia="zh-CN"/>
              </w:rPr>
            </w:pPr>
            <w:r>
              <w:rPr>
                <w:rFonts w:cs="Arial"/>
                <w:szCs w:val="18"/>
              </w:rPr>
              <w:t>25</w:t>
            </w:r>
          </w:p>
        </w:tc>
        <w:tc>
          <w:tcPr>
            <w:tcW w:w="709" w:type="dxa"/>
            <w:vAlign w:val="center"/>
          </w:tcPr>
          <w:p>
            <w:pPr>
              <w:pStyle w:val="87"/>
              <w:keepNext w:val="0"/>
              <w:rPr>
                <w:rFonts w:eastAsia="宋体"/>
                <w:lang w:val="en-US" w:eastAsia="zh-CN"/>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宋体"/>
                <w:lang w:val="en-US" w:eastAsia="zh-CN"/>
              </w:rPr>
            </w:pPr>
            <w:r>
              <w:rPr>
                <w:rFonts w:cs="Arial"/>
                <w:szCs w:val="18"/>
              </w:rPr>
              <w:t>40</w:t>
            </w:r>
          </w:p>
        </w:tc>
        <w:tc>
          <w:tcPr>
            <w:tcW w:w="567" w:type="dxa"/>
          </w:tcPr>
          <w:p>
            <w:pPr>
              <w:pStyle w:val="87"/>
              <w:rPr>
                <w:rFonts w:cs="Arial"/>
                <w:szCs w:val="18"/>
              </w:rPr>
            </w:pPr>
          </w:p>
        </w:tc>
        <w:tc>
          <w:tcPr>
            <w:tcW w:w="709" w:type="dxa"/>
            <w:vAlign w:val="center"/>
          </w:tcPr>
          <w:p>
            <w:pPr>
              <w:pStyle w:val="87"/>
              <w:keepNext w:val="0"/>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rPr>
                <w:rFonts w:eastAsia="Yu Mincho"/>
              </w:rPr>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宋体"/>
                <w:szCs w:val="22"/>
                <w:lang w:val="en-US" w:eastAsia="zh-CN"/>
              </w:rPr>
            </w:pPr>
            <w:r>
              <w:t>n40</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eastAsia="Yu Mincho"/>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eastAsia="Yu Mincho"/>
              </w:rPr>
            </w:pPr>
            <w:r>
              <w:rPr>
                <w:rFonts w:eastAsia="Yu Mincho"/>
              </w:rP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rPr>
                <w:rFonts w:eastAsia="Yu Mincho"/>
              </w:rP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等线" w:cs="Arial"/>
                <w:szCs w:val="18"/>
              </w:rPr>
            </w:pPr>
            <w:r>
              <w:rPr>
                <w:sz w:val="20"/>
              </w:rPr>
              <w:t>5</w:t>
            </w:r>
            <w:r>
              <w:rPr>
                <w:rFonts w:eastAsia="Yu Mincho"/>
                <w:vertAlign w:val="superscript"/>
              </w:rPr>
              <w:t>8</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p>
        </w:tc>
        <w:tc>
          <w:tcPr>
            <w:tcW w:w="709" w:type="dxa"/>
          </w:tcPr>
          <w:p>
            <w:pPr>
              <w:pStyle w:val="87"/>
              <w:keepNext w:val="0"/>
              <w:rPr>
                <w:rFonts w:eastAsia="Yu Mincho"/>
              </w:rPr>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n41</w:t>
            </w:r>
          </w:p>
        </w:tc>
        <w:tc>
          <w:tcPr>
            <w:tcW w:w="850" w:type="dxa"/>
            <w:vAlign w:val="center"/>
          </w:tcPr>
          <w:p>
            <w:pPr>
              <w:pStyle w:val="87"/>
              <w:keepNext w:val="0"/>
            </w:pPr>
            <w:r>
              <w:t>30</w:t>
            </w:r>
          </w:p>
        </w:tc>
        <w:tc>
          <w:tcPr>
            <w:tcW w:w="709" w:type="dxa"/>
          </w:tcPr>
          <w:p>
            <w:pPr>
              <w:pStyle w:val="87"/>
              <w:keepNext w:val="0"/>
              <w:rPr>
                <w:rFonts w:eastAsia="等线" w:cs="Arial"/>
                <w:szCs w:val="18"/>
              </w:rPr>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rPr>
                <w:rFonts w:eastAsia="Yu Mincho"/>
              </w:rPr>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等线" w:cs="Arial"/>
                <w:szCs w:val="18"/>
              </w:rPr>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eastAsia="Yu Mincho"/>
              </w:rPr>
              <w:t>15</w:t>
            </w:r>
          </w:p>
        </w:tc>
        <w:tc>
          <w:tcPr>
            <w:tcW w:w="709" w:type="dxa"/>
          </w:tcPr>
          <w:p>
            <w:pPr>
              <w:pStyle w:val="87"/>
              <w:keepNext w:val="0"/>
              <w:rPr>
                <w:rFonts w:eastAsia="等线" w:cs="Arial"/>
                <w:szCs w:val="18"/>
              </w:rPr>
            </w:pPr>
          </w:p>
        </w:tc>
        <w:tc>
          <w:tcPr>
            <w:tcW w:w="709" w:type="dxa"/>
            <w:vAlign w:val="center"/>
          </w:tcPr>
          <w:p>
            <w:pPr>
              <w:pStyle w:val="87"/>
              <w:keepNext w:val="0"/>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cs="Arial"/>
                <w:szCs w:val="18"/>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eastAsia="Yu Mincho"/>
              </w:rPr>
              <w:t>n46</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cs="Arial"/>
                <w:szCs w:val="18"/>
              </w:rPr>
            </w:pPr>
            <w:r>
              <w:rPr>
                <w:rFonts w:eastAsia="Yu Mincho"/>
              </w:rPr>
              <w:t>60</w:t>
            </w:r>
          </w:p>
        </w:tc>
        <w:tc>
          <w:tcPr>
            <w:tcW w:w="709" w:type="dxa"/>
          </w:tcPr>
          <w:p>
            <w:pPr>
              <w:pStyle w:val="87"/>
              <w:keepNext w:val="0"/>
            </w:pPr>
          </w:p>
        </w:tc>
        <w:tc>
          <w:tcPr>
            <w:tcW w:w="708" w:type="dxa"/>
            <w:vAlign w:val="center"/>
          </w:tcPr>
          <w:p>
            <w:pPr>
              <w:pStyle w:val="87"/>
              <w:keepNext w:val="0"/>
              <w:rPr>
                <w:rFonts w:cs="Arial"/>
                <w:szCs w:val="18"/>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等线" w:cs="Arial"/>
                <w:szCs w:val="18"/>
              </w:rPr>
            </w:pPr>
          </w:p>
        </w:tc>
        <w:tc>
          <w:tcPr>
            <w:tcW w:w="709" w:type="dxa"/>
            <w:vAlign w:val="center"/>
          </w:tcPr>
          <w:p>
            <w:pPr>
              <w:pStyle w:val="87"/>
              <w:keepNext w:val="0"/>
              <w:rPr>
                <w:rFonts w:eastAsia="Yu Mincho"/>
              </w:rPr>
            </w:pPr>
            <w:r>
              <w:rPr>
                <w:rFonts w:eastAsia="Yu Mincho"/>
              </w:rPr>
              <w:t>10</w:t>
            </w:r>
            <w:r>
              <w:rPr>
                <w:rFonts w:eastAsia="Yu Mincho"/>
                <w:vertAlign w:val="superscript"/>
              </w:rPr>
              <w:t>6</w:t>
            </w:r>
          </w:p>
        </w:tc>
        <w:tc>
          <w:tcPr>
            <w:tcW w:w="713" w:type="dxa"/>
            <w:vAlign w:val="center"/>
          </w:tcPr>
          <w:p>
            <w:pPr>
              <w:pStyle w:val="87"/>
              <w:keepNext w:val="0"/>
            </w:pP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eastAsia="Yu Mincho"/>
              </w:rPr>
            </w:pPr>
          </w:p>
        </w:tc>
        <w:tc>
          <w:tcPr>
            <w:tcW w:w="709" w:type="dxa"/>
            <w:vAlign w:val="center"/>
          </w:tcPr>
          <w:p>
            <w:pPr>
              <w:pStyle w:val="87"/>
              <w:rPr>
                <w:rFonts w:eastAsia="Yu Mincho"/>
              </w:rPr>
            </w:pPr>
            <w:r>
              <w:rPr>
                <w:rFonts w:eastAsia="Yu Mincho"/>
              </w:rPr>
              <w:t>40</w:t>
            </w:r>
          </w:p>
        </w:tc>
        <w:tc>
          <w:tcPr>
            <w:tcW w:w="567" w:type="dxa"/>
          </w:tcPr>
          <w:p>
            <w:pPr>
              <w:pStyle w:val="87"/>
              <w:rPr>
                <w:rFonts w:cs="Arial"/>
                <w:szCs w:val="18"/>
              </w:rPr>
            </w:pPr>
          </w:p>
        </w:tc>
        <w:tc>
          <w:tcPr>
            <w:tcW w:w="709" w:type="dxa"/>
          </w:tcPr>
          <w:p>
            <w:pPr>
              <w:pStyle w:val="87"/>
              <w:keepNext w:val="0"/>
              <w:rPr>
                <w:rFonts w:cs="Arial"/>
                <w:szCs w:val="18"/>
              </w:rPr>
            </w:pPr>
          </w:p>
        </w:tc>
        <w:tc>
          <w:tcPr>
            <w:tcW w:w="567" w:type="dxa"/>
            <w:vAlign w:val="center"/>
          </w:tcPr>
          <w:p>
            <w:pPr>
              <w:pStyle w:val="87"/>
              <w:keepNext w:val="0"/>
              <w:rPr>
                <w:rFonts w:eastAsia="Yu Mincho"/>
              </w:rPr>
            </w:pPr>
            <w:r>
              <w:rPr>
                <w:rFonts w:eastAsia="Yu Mincho"/>
              </w:rPr>
              <w:t>60</w:t>
            </w:r>
          </w:p>
        </w:tc>
        <w:tc>
          <w:tcPr>
            <w:tcW w:w="709" w:type="dxa"/>
          </w:tcPr>
          <w:p>
            <w:pPr>
              <w:pStyle w:val="87"/>
              <w:keepNext w:val="0"/>
            </w:pPr>
          </w:p>
        </w:tc>
        <w:tc>
          <w:tcPr>
            <w:tcW w:w="708" w:type="dxa"/>
            <w:vAlign w:val="center"/>
          </w:tcPr>
          <w:p>
            <w:pPr>
              <w:pStyle w:val="87"/>
              <w:keepNext w:val="0"/>
              <w:rPr>
                <w:rFonts w:eastAsia="Yu Mincho"/>
              </w:rPr>
            </w:pPr>
            <w:r>
              <w:rPr>
                <w:rFonts w:eastAsia="Yu Mincho"/>
              </w:rPr>
              <w:t>80</w:t>
            </w: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15</w:t>
            </w:r>
          </w:p>
        </w:tc>
        <w:tc>
          <w:tcPr>
            <w:tcW w:w="709" w:type="dxa"/>
          </w:tcPr>
          <w:p>
            <w:pPr>
              <w:pStyle w:val="87"/>
              <w:keepNext w:val="0"/>
              <w:rPr>
                <w:rFonts w:eastAsia="等线" w:cs="Arial"/>
                <w:szCs w:val="18"/>
              </w:rPr>
            </w:pPr>
            <w:r>
              <w:rPr>
                <w:rFonts w:eastAsia="Yu Mincho"/>
              </w:rPr>
              <w:t>5</w:t>
            </w:r>
            <w:r>
              <w:rPr>
                <w:rFonts w:eastAsia="Yu Mincho"/>
                <w:vertAlign w:val="superscript"/>
              </w:rPr>
              <w:t>2</w:t>
            </w: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cs="Arial"/>
                <w:szCs w:val="18"/>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rPr>
                <w:rFonts w:eastAsia="Yu Mincho"/>
              </w:rPr>
              <w:t>n48</w:t>
            </w:r>
          </w:p>
        </w:tc>
        <w:tc>
          <w:tcPr>
            <w:tcW w:w="850" w:type="dxa"/>
            <w:vAlign w:val="center"/>
          </w:tcPr>
          <w:p>
            <w:pPr>
              <w:pStyle w:val="87"/>
              <w:keepNext w:val="0"/>
              <w:rPr>
                <w:rFonts w:eastAsia="Yu Mincho"/>
              </w:rPr>
            </w:pPr>
            <w:r>
              <w:rPr>
                <w:rFonts w:eastAsia="Yu Mincho"/>
              </w:rP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pPr>
            <w:r>
              <w:rPr>
                <w:rFonts w:eastAsia="Yu Mincho"/>
              </w:rPr>
              <w:t>90</w:t>
            </w:r>
            <w:r>
              <w:rPr>
                <w:rFonts w:eastAsia="Yu Mincho"/>
                <w:vertAlign w:val="superscript"/>
              </w:rPr>
              <w:t>1</w:t>
            </w:r>
          </w:p>
        </w:tc>
        <w:tc>
          <w:tcPr>
            <w:tcW w:w="593" w:type="dxa"/>
            <w:vAlign w:val="center"/>
          </w:tcPr>
          <w:p>
            <w:pPr>
              <w:pStyle w:val="87"/>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rFonts w:eastAsia="Yu Mincho"/>
              </w:rPr>
            </w:pPr>
          </w:p>
        </w:tc>
        <w:tc>
          <w:tcPr>
            <w:tcW w:w="850" w:type="dxa"/>
            <w:vAlign w:val="center"/>
          </w:tcPr>
          <w:p>
            <w:pPr>
              <w:pStyle w:val="87"/>
              <w:keepNext w:val="0"/>
              <w:rPr>
                <w:rFonts w:eastAsia="Yu Mincho"/>
              </w:rPr>
            </w:pPr>
            <w:r>
              <w:rPr>
                <w:rFonts w:eastAsia="Yu Mincho"/>
              </w:rP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r>
              <w:rPr>
                <w:rFonts w:eastAsia="Yu Mincho"/>
              </w:rPr>
              <w:t>10</w:t>
            </w:r>
          </w:p>
        </w:tc>
        <w:tc>
          <w:tcPr>
            <w:tcW w:w="713" w:type="dxa"/>
            <w:vAlign w:val="center"/>
          </w:tcPr>
          <w:p>
            <w:pPr>
              <w:pStyle w:val="87"/>
              <w:keepNext w:val="0"/>
              <w:rPr>
                <w:rFonts w:eastAsia="Yu Mincho"/>
              </w:rPr>
            </w:pPr>
            <w:r>
              <w:rPr>
                <w:rFonts w:eastAsia="Yu Mincho"/>
              </w:rPr>
              <w:t>15</w:t>
            </w:r>
          </w:p>
        </w:tc>
        <w:tc>
          <w:tcPr>
            <w:tcW w:w="709" w:type="dxa"/>
            <w:vAlign w:val="center"/>
          </w:tcPr>
          <w:p>
            <w:pPr>
              <w:pStyle w:val="87"/>
              <w:keepNext w:val="0"/>
              <w:rPr>
                <w:rFonts w:eastAsia="Yu Mincho"/>
              </w:rPr>
            </w:pPr>
            <w:r>
              <w:rPr>
                <w:rFonts w:eastAsia="Yu Mincho"/>
              </w:rP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r>
              <w:rPr>
                <w:rFonts w:cs="Arial"/>
                <w:szCs w:val="18"/>
              </w:rPr>
              <w:t>30</w:t>
            </w:r>
          </w:p>
        </w:tc>
        <w:tc>
          <w:tcPr>
            <w:tcW w:w="708" w:type="dxa"/>
          </w:tcPr>
          <w:p>
            <w:pPr>
              <w:pStyle w:val="87"/>
              <w:rPr>
                <w:rFonts w:eastAsia="Yu Mincho"/>
              </w:rPr>
            </w:pPr>
          </w:p>
        </w:tc>
        <w:tc>
          <w:tcPr>
            <w:tcW w:w="709" w:type="dxa"/>
          </w:tcPr>
          <w:p>
            <w:pPr>
              <w:pStyle w:val="87"/>
              <w:rPr>
                <w:rFonts w:eastAsia="Yu Mincho"/>
              </w:rPr>
            </w:pPr>
            <w:r>
              <w:rPr>
                <w:rFonts w:eastAsia="Yu Mincho"/>
              </w:rPr>
              <w:t>40</w:t>
            </w:r>
          </w:p>
        </w:tc>
        <w:tc>
          <w:tcPr>
            <w:tcW w:w="567" w:type="dxa"/>
          </w:tcPr>
          <w:p>
            <w:pPr>
              <w:pStyle w:val="87"/>
              <w:rPr>
                <w:rFonts w:eastAsia="Yu Mincho"/>
              </w:rPr>
            </w:pPr>
          </w:p>
        </w:tc>
        <w:tc>
          <w:tcPr>
            <w:tcW w:w="709" w:type="dxa"/>
            <w:vAlign w:val="center"/>
          </w:tcPr>
          <w:p>
            <w:pPr>
              <w:pStyle w:val="87"/>
              <w:keepNext w:val="0"/>
              <w:rPr>
                <w:rFonts w:eastAsia="Yu Mincho"/>
              </w:rPr>
            </w:pPr>
            <w:r>
              <w:rPr>
                <w:rFonts w:eastAsia="Yu Mincho"/>
              </w:rPr>
              <w:t>50</w:t>
            </w:r>
            <w:r>
              <w:rPr>
                <w:rFonts w:eastAsia="Yu Mincho"/>
                <w:vertAlign w:val="superscript"/>
              </w:rPr>
              <w:t>1</w:t>
            </w:r>
          </w:p>
        </w:tc>
        <w:tc>
          <w:tcPr>
            <w:tcW w:w="567" w:type="dxa"/>
            <w:vAlign w:val="center"/>
          </w:tcPr>
          <w:p>
            <w:pPr>
              <w:pStyle w:val="87"/>
              <w:keepNext w:val="0"/>
              <w:rPr>
                <w:rFonts w:eastAsia="Yu Mincho"/>
              </w:rPr>
            </w:pPr>
            <w:r>
              <w:rPr>
                <w:rFonts w:eastAsia="Yu Mincho"/>
              </w:rPr>
              <w:t>60</w:t>
            </w:r>
            <w:r>
              <w:rPr>
                <w:rFonts w:eastAsia="Yu Mincho"/>
                <w:vertAlign w:val="superscript"/>
              </w:rPr>
              <w:t>1</w:t>
            </w:r>
          </w:p>
        </w:tc>
        <w:tc>
          <w:tcPr>
            <w:tcW w:w="709" w:type="dxa"/>
          </w:tcPr>
          <w:p>
            <w:pPr>
              <w:pStyle w:val="87"/>
              <w:keepNext w:val="0"/>
            </w:pPr>
            <w:r>
              <w:rPr>
                <w:rFonts w:eastAsia="Yu Mincho"/>
              </w:rPr>
              <w:t>70</w:t>
            </w:r>
            <w:r>
              <w:rPr>
                <w:rFonts w:eastAsia="Yu Mincho"/>
                <w:vertAlign w:val="superscript"/>
              </w:rPr>
              <w:t>1</w:t>
            </w:r>
          </w:p>
        </w:tc>
        <w:tc>
          <w:tcPr>
            <w:tcW w:w="708" w:type="dxa"/>
            <w:vAlign w:val="center"/>
          </w:tcPr>
          <w:p>
            <w:pPr>
              <w:pStyle w:val="87"/>
              <w:keepNext w:val="0"/>
              <w:rPr>
                <w:rFonts w:eastAsia="Yu Mincho"/>
              </w:rPr>
            </w:pPr>
            <w:r>
              <w:rPr>
                <w:rFonts w:eastAsia="Yu Mincho"/>
              </w:rPr>
              <w:t>80</w:t>
            </w:r>
            <w:r>
              <w:rPr>
                <w:rFonts w:eastAsia="Yu Mincho"/>
                <w:vertAlign w:val="superscript"/>
              </w:rPr>
              <w:t>1</w:t>
            </w:r>
          </w:p>
        </w:tc>
        <w:tc>
          <w:tcPr>
            <w:tcW w:w="567" w:type="dxa"/>
          </w:tcPr>
          <w:p>
            <w:pPr>
              <w:pStyle w:val="87"/>
              <w:keepNext w:val="0"/>
              <w:rPr>
                <w:rFonts w:eastAsia="Yu Mincho"/>
              </w:rPr>
            </w:pPr>
            <w:r>
              <w:rPr>
                <w:rFonts w:eastAsia="Yu Mincho"/>
              </w:rPr>
              <w:t>90</w:t>
            </w:r>
            <w:r>
              <w:rPr>
                <w:rFonts w:eastAsia="Yu Mincho"/>
                <w:vertAlign w:val="superscript"/>
              </w:rPr>
              <w:t>1</w:t>
            </w:r>
          </w:p>
        </w:tc>
        <w:tc>
          <w:tcPr>
            <w:tcW w:w="593" w:type="dxa"/>
            <w:vAlign w:val="center"/>
          </w:tcPr>
          <w:p>
            <w:pPr>
              <w:pStyle w:val="87"/>
              <w:rPr>
                <w:rFonts w:eastAsia="Yu Mincho"/>
              </w:rPr>
            </w:pPr>
            <w:r>
              <w:rPr>
                <w:rFonts w:eastAsia="Yu Mincho"/>
              </w:rPr>
              <w:t>100</w:t>
            </w:r>
            <w:r>
              <w:rPr>
                <w:rFonts w:eastAsia="Yu Mincho"/>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rFonts w:eastAsia="Yu Mincho"/>
              </w:rPr>
            </w:pPr>
          </w:p>
        </w:tc>
        <w:tc>
          <w:tcPr>
            <w:tcW w:w="850" w:type="dxa"/>
            <w:vAlign w:val="center"/>
          </w:tcPr>
          <w:p>
            <w:pPr>
              <w:pStyle w:val="87"/>
              <w:keepNext w:val="0"/>
              <w:rPr>
                <w:rFonts w:eastAsia="Yu Mincho"/>
              </w:rPr>
            </w:pPr>
            <w:r>
              <w:t>15</w:t>
            </w:r>
          </w:p>
        </w:tc>
        <w:tc>
          <w:tcPr>
            <w:tcW w:w="709" w:type="dxa"/>
          </w:tcPr>
          <w:p>
            <w:pPr>
              <w:pStyle w:val="87"/>
              <w:keepNext w:val="0"/>
              <w:rPr>
                <w:rFonts w:eastAsia="Yu Mincho"/>
              </w:rPr>
            </w:pPr>
            <w:r>
              <w:rPr>
                <w:rFonts w:cs="Arial"/>
                <w:szCs w:val="18"/>
              </w:rPr>
              <w:t>5</w:t>
            </w:r>
            <w:r>
              <w:rPr>
                <w:rFonts w:cs="Arial"/>
                <w:szCs w:val="18"/>
                <w:vertAlign w:val="superscript"/>
              </w:rPr>
              <w:t>2</w:t>
            </w:r>
          </w:p>
        </w:tc>
        <w:tc>
          <w:tcPr>
            <w:tcW w:w="709" w:type="dxa"/>
            <w:vAlign w:val="center"/>
          </w:tcPr>
          <w:p>
            <w:pPr>
              <w:pStyle w:val="87"/>
              <w:keepNext w:val="0"/>
              <w:rPr>
                <w:rFonts w:eastAsia="Yu Mincho"/>
              </w:rPr>
            </w:pPr>
            <w:r>
              <w:rPr>
                <w:rFonts w:cs="Arial"/>
                <w:szCs w:val="18"/>
              </w:rPr>
              <w:t>10</w:t>
            </w:r>
          </w:p>
        </w:tc>
        <w:tc>
          <w:tcPr>
            <w:tcW w:w="713" w:type="dxa"/>
            <w:vAlign w:val="center"/>
          </w:tcPr>
          <w:p>
            <w:pPr>
              <w:pStyle w:val="87"/>
              <w:keepNext w:val="0"/>
              <w:rPr>
                <w:rFonts w:eastAsia="Yu Mincho"/>
              </w:rPr>
            </w:pPr>
            <w:r>
              <w:rPr>
                <w:rFonts w:cs="Arial"/>
                <w:szCs w:val="18"/>
              </w:rPr>
              <w:t>15</w:t>
            </w:r>
          </w:p>
        </w:tc>
        <w:tc>
          <w:tcPr>
            <w:tcW w:w="709" w:type="dxa"/>
            <w:vAlign w:val="center"/>
          </w:tcPr>
          <w:p>
            <w:pPr>
              <w:pStyle w:val="87"/>
              <w:keepNext w:val="0"/>
              <w:rPr>
                <w:rFonts w:eastAsia="Yu Mincho"/>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eastAsia="Yu Mincho"/>
              </w:rPr>
            </w:pPr>
            <w:r>
              <w:rPr>
                <w:rFonts w:cs="Arial"/>
                <w:szCs w:val="18"/>
              </w:rPr>
              <w:t>50</w:t>
            </w:r>
          </w:p>
        </w:tc>
        <w:tc>
          <w:tcPr>
            <w:tcW w:w="567" w:type="dxa"/>
            <w:vAlign w:val="center"/>
          </w:tcPr>
          <w:p>
            <w:pPr>
              <w:pStyle w:val="87"/>
              <w:keepNext w:val="0"/>
              <w:rPr>
                <w:rFonts w:eastAsia="Yu Mincho"/>
              </w:rPr>
            </w:pPr>
          </w:p>
        </w:tc>
        <w:tc>
          <w:tcPr>
            <w:tcW w:w="709" w:type="dxa"/>
          </w:tcPr>
          <w:p>
            <w:pPr>
              <w:pStyle w:val="87"/>
              <w:keepNext w:val="0"/>
            </w:pPr>
          </w:p>
        </w:tc>
        <w:tc>
          <w:tcPr>
            <w:tcW w:w="708" w:type="dxa"/>
            <w:vAlign w:val="center"/>
          </w:tcPr>
          <w:p>
            <w:pPr>
              <w:pStyle w:val="87"/>
              <w:keepNext w:val="0"/>
              <w:rPr>
                <w:rFonts w:eastAsia="Yu Mincho"/>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rFonts w:eastAsia="Yu Mincho"/>
              </w:rPr>
            </w:pPr>
            <w:r>
              <w:t>n50</w:t>
            </w:r>
          </w:p>
        </w:tc>
        <w:tc>
          <w:tcPr>
            <w:tcW w:w="850" w:type="dxa"/>
            <w:vAlign w:val="center"/>
          </w:tcPr>
          <w:p>
            <w:pPr>
              <w:pStyle w:val="87"/>
              <w:keepNext w:val="0"/>
            </w:pPr>
            <w:r>
              <w:t>30</w:t>
            </w:r>
          </w:p>
        </w:tc>
        <w:tc>
          <w:tcPr>
            <w:tcW w:w="709" w:type="dxa"/>
          </w:tcPr>
          <w:p>
            <w:pPr>
              <w:pStyle w:val="87"/>
              <w:keepNext w:val="0"/>
              <w:rPr>
                <w:rFonts w:cs="Arial"/>
                <w:szCs w:val="18"/>
              </w:rPr>
            </w:pPr>
          </w:p>
        </w:tc>
        <w:tc>
          <w:tcPr>
            <w:tcW w:w="709" w:type="dxa"/>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eastAsia="Yu Mincho"/>
              </w:rPr>
            </w:pPr>
            <w:r>
              <w:rPr>
                <w:rFonts w:cs="Arial"/>
                <w:szCs w:val="18"/>
              </w:rPr>
              <w:t>60</w:t>
            </w:r>
          </w:p>
        </w:tc>
        <w:tc>
          <w:tcPr>
            <w:tcW w:w="709" w:type="dxa"/>
          </w:tcPr>
          <w:p>
            <w:pPr>
              <w:pStyle w:val="87"/>
              <w:keepNext w:val="0"/>
            </w:pPr>
          </w:p>
        </w:tc>
        <w:tc>
          <w:tcPr>
            <w:tcW w:w="708" w:type="dxa"/>
            <w:vAlign w:val="center"/>
          </w:tcPr>
          <w:p>
            <w:pPr>
              <w:pStyle w:val="87"/>
              <w:keepNext w:val="0"/>
              <w:rPr>
                <w:rFonts w:eastAsia="Yu Mincho"/>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10</w:t>
            </w:r>
          </w:p>
        </w:tc>
        <w:tc>
          <w:tcPr>
            <w:tcW w:w="713" w:type="dxa"/>
            <w:vAlign w:val="center"/>
          </w:tcPr>
          <w:p>
            <w:pPr>
              <w:pStyle w:val="87"/>
              <w:keepNext w:val="0"/>
              <w:rPr>
                <w:rFonts w:cs="Arial"/>
                <w:szCs w:val="18"/>
              </w:rPr>
            </w:pPr>
            <w:r>
              <w:rPr>
                <w:rFonts w:cs="Arial"/>
                <w:szCs w:val="18"/>
              </w:rPr>
              <w:t>15</w:t>
            </w:r>
          </w:p>
        </w:tc>
        <w:tc>
          <w:tcPr>
            <w:tcW w:w="709" w:type="dxa"/>
            <w:vAlign w:val="center"/>
          </w:tcPr>
          <w:p>
            <w:pPr>
              <w:pStyle w:val="87"/>
              <w:keepNext w:val="0"/>
              <w:rPr>
                <w:rFonts w:cs="Arial"/>
                <w:szCs w:val="18"/>
              </w:rPr>
            </w:pPr>
            <w:r>
              <w:rPr>
                <w:rFonts w:cs="Arial"/>
                <w:szCs w:val="18"/>
              </w:rPr>
              <w:t>20</w:t>
            </w:r>
          </w:p>
        </w:tc>
        <w:tc>
          <w:tcPr>
            <w:tcW w:w="567" w:type="dxa"/>
          </w:tcPr>
          <w:p>
            <w:pPr>
              <w:pStyle w:val="87"/>
              <w:keepNext w:val="0"/>
              <w:rPr>
                <w:rFonts w:cs="Arial"/>
                <w:szCs w:val="18"/>
              </w:rPr>
            </w:pP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cs="Arial"/>
                <w:szCs w:val="18"/>
              </w:rPr>
            </w:pPr>
            <w:r>
              <w:t>5</w:t>
            </w: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rPr>
                <w:rFonts w:cs="Arial"/>
                <w:szCs w:val="18"/>
              </w:rPr>
            </w:pP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rPr>
                <w:rFonts w:cs="Arial"/>
                <w:szCs w:val="18"/>
              </w:rPr>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n53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rPr>
                <w:rFonts w:cs="Arial"/>
                <w:szCs w:val="18"/>
              </w:rPr>
            </w:pPr>
            <w:r>
              <w:t>15</w:t>
            </w:r>
          </w:p>
        </w:tc>
        <w:tc>
          <w:tcPr>
            <w:tcW w:w="709" w:type="dxa"/>
            <w:vAlign w:val="center"/>
          </w:tcPr>
          <w:p>
            <w:pPr>
              <w:pStyle w:val="87"/>
              <w:keepNext w:val="0"/>
              <w:rPr>
                <w:rFonts w:cs="Arial"/>
                <w:szCs w:val="18"/>
              </w:rPr>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rPr>
                <w:rFonts w:cs="Arial"/>
                <w:szCs w:val="18"/>
              </w:rPr>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vAlign w:val="center"/>
          </w:tcPr>
          <w:p>
            <w:pPr>
              <w:pStyle w:val="87"/>
              <w:keepNext w:val="0"/>
              <w:rPr>
                <w:rFonts w:cs="Arial"/>
                <w:szCs w:val="18"/>
              </w:rPr>
            </w:pPr>
            <w:r>
              <w:t>30</w:t>
            </w:r>
          </w:p>
        </w:tc>
        <w:tc>
          <w:tcPr>
            <w:tcW w:w="708" w:type="dxa"/>
          </w:tcPr>
          <w:p>
            <w:pPr>
              <w:pStyle w:val="87"/>
            </w:pPr>
            <w:r>
              <w:rPr>
                <w:rFonts w:hint="eastAsia"/>
                <w:lang w:eastAsia="zh-CN"/>
              </w:rPr>
              <w:t>3</w:t>
            </w:r>
            <w:r>
              <w:rPr>
                <w:lang w:eastAsia="zh-CN"/>
              </w:rPr>
              <w:t>5</w:t>
            </w:r>
          </w:p>
        </w:tc>
        <w:tc>
          <w:tcPr>
            <w:tcW w:w="709" w:type="dxa"/>
            <w:vAlign w:val="center"/>
          </w:tcPr>
          <w:p>
            <w:pPr>
              <w:pStyle w:val="87"/>
              <w:rPr>
                <w:rFonts w:cs="Arial"/>
                <w:szCs w:val="18"/>
              </w:rPr>
            </w:pPr>
            <w: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rPr>
                <w:rFonts w:cs="Arial"/>
                <w:szCs w:val="18"/>
              </w:rPr>
              <w:t>25</w:t>
            </w:r>
          </w:p>
        </w:tc>
        <w:tc>
          <w:tcPr>
            <w:tcW w:w="709" w:type="dxa"/>
            <w:vAlign w:val="center"/>
          </w:tcPr>
          <w:p>
            <w:pPr>
              <w:pStyle w:val="87"/>
              <w:keepNext w:val="0"/>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rPr>
                <w:rFonts w:cs="Arial"/>
                <w:szCs w:val="18"/>
              </w:rPr>
              <w:t>25</w:t>
            </w:r>
          </w:p>
        </w:tc>
        <w:tc>
          <w:tcPr>
            <w:tcW w:w="709" w:type="dxa"/>
            <w:vAlign w:val="center"/>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r>
              <w:rPr>
                <w:rFonts w:cs="Arial"/>
                <w:szCs w:val="18"/>
              </w:rPr>
              <w:t>40</w:t>
            </w:r>
          </w:p>
        </w:tc>
        <w:tc>
          <w:tcPr>
            <w:tcW w:w="567" w:type="dxa"/>
          </w:tcPr>
          <w:p>
            <w:pPr>
              <w:pStyle w:val="87"/>
            </w:pPr>
            <w:r>
              <w:rPr>
                <w:rFonts w:hint="eastAsia"/>
                <w:lang w:eastAsia="zh-CN"/>
              </w:rPr>
              <w:t>4</w:t>
            </w:r>
            <w:r>
              <w:rPr>
                <w:lang w:eastAsia="zh-CN"/>
              </w:rPr>
              <w:t>5</w:t>
            </w: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n67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vAlign w:val="center"/>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rPr>
                <w:rFonts w:cs="Arial"/>
                <w:szCs w:val="18"/>
              </w:rPr>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25</w:t>
            </w:r>
          </w:p>
        </w:tc>
        <w:tc>
          <w:tcPr>
            <w:tcW w:w="709" w:type="dxa"/>
            <w:tcBorders>
              <w:top w:val="single" w:color="auto" w:sz="4" w:space="0"/>
              <w:left w:val="single" w:color="auto" w:sz="4" w:space="0"/>
              <w:bottom w:val="single" w:color="auto" w:sz="4" w:space="0"/>
              <w:right w:val="single" w:color="auto" w:sz="4" w:space="0"/>
            </w:tcBorders>
          </w:tcPr>
          <w:p>
            <w:pPr>
              <w:pStyle w:val="87"/>
              <w:keepNext w:val="0"/>
              <w:rPr>
                <w:rFonts w:cs="Arial"/>
                <w:szCs w:val="18"/>
              </w:rPr>
            </w:pPr>
            <w:r>
              <w:rPr>
                <w:rFonts w:cs="Arial"/>
                <w:szCs w:val="18"/>
              </w:rPr>
              <w:t>30</w:t>
            </w:r>
          </w:p>
        </w:tc>
        <w:tc>
          <w:tcPr>
            <w:tcW w:w="708" w:type="dxa"/>
          </w:tcPr>
          <w:p>
            <w:pPr>
              <w:pStyle w:val="87"/>
              <w:rPr>
                <w:rFonts w:cs="Arial"/>
                <w:szCs w:val="18"/>
              </w:rPr>
            </w:pPr>
            <w:r>
              <w:rPr>
                <w:rFonts w:hint="eastAsia" w:cs="Arial"/>
                <w:szCs w:val="18"/>
                <w:lang w:eastAsia="zh-CN"/>
              </w:rPr>
              <w:t>3</w:t>
            </w:r>
            <w:r>
              <w:rPr>
                <w:rFonts w:cs="Arial"/>
                <w:szCs w:val="18"/>
                <w:lang w:eastAsia="zh-CN"/>
              </w:rPr>
              <w:t>5</w:t>
            </w: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rPr>
                <w:rFonts w:cs="Arial"/>
                <w:szCs w:val="18"/>
              </w:rPr>
            </w:pPr>
            <w:r>
              <w:t>30</w:t>
            </w:r>
          </w:p>
        </w:tc>
        <w:tc>
          <w:tcPr>
            <w:tcW w:w="708" w:type="dxa"/>
          </w:tcPr>
          <w:p>
            <w:pPr>
              <w:pStyle w:val="87"/>
            </w:pPr>
          </w:p>
        </w:tc>
        <w:tc>
          <w:tcPr>
            <w:tcW w:w="709" w:type="dxa"/>
            <w:vAlign w:val="center"/>
          </w:tcPr>
          <w:p>
            <w:pPr>
              <w:pStyle w:val="87"/>
              <w:rPr>
                <w:rFonts w:cs="Arial"/>
                <w:szCs w:val="18"/>
              </w:rPr>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n75</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n76</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 xml:space="preserve">15 </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rPr>
                <w:rFonts w:eastAsia="Yu Mincho"/>
              </w:rPr>
            </w:pPr>
          </w:p>
        </w:tc>
        <w:tc>
          <w:tcPr>
            <w:tcW w:w="593" w:type="dxa"/>
            <w:vAlign w:val="center"/>
          </w:tcPr>
          <w:p>
            <w:pPr>
              <w:pStyle w:val="87"/>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n77</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rPr>
                <w:rFonts w:cs="Arial"/>
                <w:szCs w:val="18"/>
              </w:rPr>
            </w:pPr>
            <w:r>
              <w:t>60</w:t>
            </w:r>
          </w:p>
        </w:tc>
        <w:tc>
          <w:tcPr>
            <w:tcW w:w="709" w:type="dxa"/>
          </w:tcPr>
          <w:p>
            <w:pPr>
              <w:pStyle w:val="87"/>
              <w:keepNext w:val="0"/>
            </w:pPr>
            <w:r>
              <w:t>70</w:t>
            </w:r>
          </w:p>
        </w:tc>
        <w:tc>
          <w:tcPr>
            <w:tcW w:w="708" w:type="dxa"/>
            <w:vAlign w:val="center"/>
          </w:tcPr>
          <w:p>
            <w:pPr>
              <w:pStyle w:val="87"/>
              <w:keepNext w:val="0"/>
              <w:rPr>
                <w:rFonts w:cs="Arial"/>
                <w:szCs w:val="18"/>
              </w:rPr>
            </w:pPr>
            <w:r>
              <w:t>80</w:t>
            </w:r>
          </w:p>
        </w:tc>
        <w:tc>
          <w:tcPr>
            <w:tcW w:w="567" w:type="dxa"/>
          </w:tcPr>
          <w:p>
            <w:pPr>
              <w:pStyle w:val="87"/>
              <w:keepNext w:val="0"/>
              <w:rPr>
                <w:rFonts w:eastAsia="Yu Mincho"/>
              </w:rPr>
            </w:pPr>
            <w:r>
              <w:t>90</w:t>
            </w:r>
          </w:p>
        </w:tc>
        <w:tc>
          <w:tcPr>
            <w:tcW w:w="593" w:type="dxa"/>
            <w:vAlign w:val="center"/>
          </w:tcPr>
          <w:p>
            <w:pPr>
              <w:pStyle w:val="87"/>
              <w:rPr>
                <w:rFonts w:eastAsia="Yu Mincho"/>
              </w:rPr>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vAlign w:val="center"/>
          </w:tcPr>
          <w:p>
            <w:pPr>
              <w:pStyle w:val="87"/>
              <w:keepNext w:val="0"/>
            </w:pPr>
          </w:p>
        </w:tc>
        <w:tc>
          <w:tcPr>
            <w:tcW w:w="708" w:type="dxa"/>
            <w:vAlign w:val="center"/>
          </w:tcPr>
          <w:p>
            <w:pPr>
              <w:pStyle w:val="87"/>
              <w:keepNext w:val="0"/>
            </w:pPr>
          </w:p>
        </w:tc>
        <w:tc>
          <w:tcPr>
            <w:tcW w:w="567" w:type="dxa"/>
            <w:vAlign w:val="center"/>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n78</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tcPr>
          <w:p>
            <w:pPr>
              <w:pStyle w:val="87"/>
              <w:keepNext w:val="0"/>
            </w:pPr>
            <w:r>
              <w:t>70</w:t>
            </w:r>
          </w:p>
        </w:tc>
        <w:tc>
          <w:tcPr>
            <w:tcW w:w="708" w:type="dxa"/>
            <w:vAlign w:val="center"/>
          </w:tcPr>
          <w:p>
            <w:pPr>
              <w:pStyle w:val="87"/>
              <w:keepNext w:val="0"/>
            </w:pPr>
            <w:r>
              <w:t>80</w:t>
            </w:r>
          </w:p>
        </w:tc>
        <w:tc>
          <w:tcPr>
            <w:tcW w:w="567" w:type="dxa"/>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r>
              <w:t>60</w:t>
            </w:r>
          </w:p>
        </w:tc>
        <w:tc>
          <w:tcPr>
            <w:tcW w:w="709" w:type="dxa"/>
            <w:vAlign w:val="center"/>
          </w:tcPr>
          <w:p>
            <w:pPr>
              <w:pStyle w:val="87"/>
              <w:keepNext w:val="0"/>
            </w:pPr>
            <w:r>
              <w:t>70</w:t>
            </w:r>
          </w:p>
        </w:tc>
        <w:tc>
          <w:tcPr>
            <w:tcW w:w="708" w:type="dxa"/>
            <w:vAlign w:val="center"/>
          </w:tcPr>
          <w:p>
            <w:pPr>
              <w:pStyle w:val="87"/>
              <w:keepNext w:val="0"/>
            </w:pPr>
            <w:r>
              <w:t>80</w:t>
            </w:r>
          </w:p>
        </w:tc>
        <w:tc>
          <w:tcPr>
            <w:tcW w:w="567" w:type="dxa"/>
            <w:vAlign w:val="center"/>
          </w:tcPr>
          <w:p>
            <w:pPr>
              <w:pStyle w:val="87"/>
              <w:keepNext w:val="0"/>
            </w:pPr>
            <w:r>
              <w:t>90</w:t>
            </w:r>
          </w:p>
        </w:tc>
        <w:tc>
          <w:tcPr>
            <w:tcW w:w="593" w:type="dxa"/>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n79</w:t>
            </w:r>
          </w:p>
        </w:tc>
        <w:tc>
          <w:tcPr>
            <w:tcW w:w="850" w:type="dxa"/>
            <w:vAlign w:val="center"/>
          </w:tcPr>
          <w:p>
            <w:pPr>
              <w:pStyle w:val="87"/>
              <w:keepNext w:val="0"/>
            </w:pPr>
            <w:r>
              <w:t>30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tc>
        <w:tc>
          <w:tcPr>
            <w:tcW w:w="713"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tc>
        <w:tc>
          <w:tcPr>
            <w:tcW w:w="709" w:type="dxa"/>
            <w:tcBorders>
              <w:top w:val="single" w:color="auto" w:sz="4" w:space="0"/>
              <w:left w:val="single" w:color="auto" w:sz="4" w:space="0"/>
              <w:bottom w:val="single" w:color="auto" w:sz="4" w:space="0"/>
              <w:right w:val="single" w:color="auto" w:sz="4" w:space="0"/>
            </w:tcBorders>
            <w:vAlign w:val="center"/>
          </w:tcPr>
          <w:p>
            <w:pPr>
              <w:pStyle w:val="87"/>
              <w:keepNext w:val="0"/>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tc>
        <w:tc>
          <w:tcPr>
            <w:tcW w:w="567" w:type="dxa"/>
            <w:tcBorders>
              <w:top w:val="single" w:color="auto" w:sz="4" w:space="0"/>
              <w:left w:val="single" w:color="auto" w:sz="4" w:space="0"/>
              <w:bottom w:val="single" w:color="auto" w:sz="4" w:space="0"/>
              <w:right w:val="single" w:color="auto" w:sz="4" w:space="0"/>
            </w:tcBorders>
            <w:vAlign w:val="center"/>
          </w:tcPr>
          <w:p>
            <w:pPr>
              <w:pStyle w:val="87"/>
              <w:keepNext w:val="0"/>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n81</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n82</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n83</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n84</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vAlign w:val="center"/>
          </w:tcPr>
          <w:p>
            <w:pPr>
              <w:pStyle w:val="87"/>
              <w:keepNext w:val="0"/>
            </w:pPr>
            <w:r>
              <w:t>30</w:t>
            </w: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n85</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vAlign w:val="center"/>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n86</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r>
              <w:t>40</w:t>
            </w: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lang w:eastAsia="zh-CN"/>
              </w:rPr>
              <w:t>n89</w:t>
            </w:r>
          </w:p>
        </w:tc>
        <w:tc>
          <w:tcPr>
            <w:tcW w:w="850" w:type="dxa"/>
            <w:vAlign w:val="center"/>
          </w:tcPr>
          <w:p>
            <w:pPr>
              <w:pStyle w:val="87"/>
              <w:keepNext w:val="0"/>
            </w:pPr>
            <w:r>
              <w:t>30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tcPr>
          <w:p>
            <w:pPr>
              <w:pStyle w:val="87"/>
            </w:pPr>
          </w:p>
        </w:tc>
        <w:tc>
          <w:tcPr>
            <w:tcW w:w="709" w:type="dxa"/>
            <w:vAlign w:val="center"/>
          </w:tcPr>
          <w:p>
            <w:pPr>
              <w:pStyle w:val="87"/>
            </w:pPr>
          </w:p>
        </w:tc>
        <w:tc>
          <w:tcPr>
            <w:tcW w:w="567" w:type="dxa"/>
          </w:tcPr>
          <w:p>
            <w:pPr>
              <w:pStyle w:val="87"/>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t>5</w:t>
            </w: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pPr>
            <w:r>
              <w:rPr>
                <w:rFonts w:cs="Arial"/>
                <w:szCs w:val="18"/>
              </w:rPr>
              <w:t>30</w:t>
            </w:r>
          </w:p>
        </w:tc>
        <w:tc>
          <w:tcPr>
            <w:tcW w:w="708" w:type="dxa"/>
          </w:tcPr>
          <w:p>
            <w:pPr>
              <w:pStyle w:val="87"/>
              <w:rPr>
                <w:rFonts w:cs="Arial"/>
                <w:szCs w:val="18"/>
              </w:rPr>
            </w:pPr>
            <w:r>
              <w:rPr>
                <w:rFonts w:cs="Arial"/>
                <w:szCs w:val="18"/>
              </w:rPr>
              <w:t>35</w:t>
            </w:r>
          </w:p>
        </w:tc>
        <w:tc>
          <w:tcPr>
            <w:tcW w:w="709" w:type="dxa"/>
            <w:vAlign w:val="center"/>
          </w:tcPr>
          <w:p>
            <w:pPr>
              <w:pStyle w:val="87"/>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pPr>
            <w:r>
              <w:rPr>
                <w:rFonts w:cs="Arial"/>
                <w:szCs w:val="18"/>
              </w:rPr>
              <w:t>50</w:t>
            </w:r>
          </w:p>
        </w:tc>
        <w:tc>
          <w:tcPr>
            <w:tcW w:w="567" w:type="dxa"/>
            <w:vAlign w:val="center"/>
          </w:tcPr>
          <w:p>
            <w:pPr>
              <w:pStyle w:val="87"/>
              <w:keepNext w:val="0"/>
            </w:pPr>
          </w:p>
        </w:tc>
        <w:tc>
          <w:tcPr>
            <w:tcW w:w="709" w:type="dxa"/>
          </w:tcPr>
          <w:p>
            <w:pPr>
              <w:pStyle w:val="87"/>
              <w:keepNext w:val="0"/>
            </w:pPr>
          </w:p>
        </w:tc>
        <w:tc>
          <w:tcPr>
            <w:tcW w:w="708" w:type="dxa"/>
            <w:vAlign w:val="center"/>
          </w:tcPr>
          <w:p>
            <w:pPr>
              <w:pStyle w:val="87"/>
              <w:keepNext w:val="0"/>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rPr>
                <w:lang w:eastAsia="zh-CN"/>
              </w:rPr>
              <w:t>n</w:t>
            </w:r>
            <w:r>
              <w:rPr>
                <w:rFonts w:hint="eastAsia"/>
                <w:lang w:eastAsia="zh-CN"/>
              </w:rPr>
              <w:t>90</w:t>
            </w:r>
          </w:p>
        </w:tc>
        <w:tc>
          <w:tcPr>
            <w:tcW w:w="850" w:type="dxa"/>
            <w:vAlign w:val="center"/>
          </w:tcPr>
          <w:p>
            <w:pPr>
              <w:pStyle w:val="87"/>
              <w:keepNext w:val="0"/>
            </w:pPr>
            <w:r>
              <w:t>30</w:t>
            </w:r>
          </w:p>
        </w:tc>
        <w:tc>
          <w:tcPr>
            <w:tcW w:w="709" w:type="dxa"/>
          </w:tcPr>
          <w:p>
            <w:pPr>
              <w:pStyle w:val="87"/>
              <w:keepNext w:val="0"/>
            </w:pPr>
          </w:p>
        </w:tc>
        <w:tc>
          <w:tcPr>
            <w:tcW w:w="709" w:type="dxa"/>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pPr>
            <w:r>
              <w:rPr>
                <w:rFonts w:cs="Arial"/>
                <w:szCs w:val="18"/>
              </w:rPr>
              <w:t>60</w:t>
            </w:r>
          </w:p>
        </w:tc>
        <w:tc>
          <w:tcPr>
            <w:tcW w:w="709" w:type="dxa"/>
          </w:tcPr>
          <w:p>
            <w:pPr>
              <w:pStyle w:val="87"/>
              <w:keepNext w:val="0"/>
            </w:pPr>
            <w:r>
              <w:t>70</w:t>
            </w:r>
          </w:p>
        </w:tc>
        <w:tc>
          <w:tcPr>
            <w:tcW w:w="708" w:type="dxa"/>
            <w:vAlign w:val="center"/>
          </w:tcPr>
          <w:p>
            <w:pPr>
              <w:pStyle w:val="87"/>
              <w:keepNext w:val="0"/>
            </w:pPr>
            <w:r>
              <w:rPr>
                <w:rFonts w:cs="Arial"/>
                <w:szCs w:val="18"/>
              </w:rPr>
              <w:t>80</w:t>
            </w:r>
          </w:p>
        </w:tc>
        <w:tc>
          <w:tcPr>
            <w:tcW w:w="567" w:type="dxa"/>
          </w:tcPr>
          <w:p>
            <w:pPr>
              <w:pStyle w:val="87"/>
              <w:keepNext w:val="0"/>
            </w:pPr>
            <w:r>
              <w:t>90</w:t>
            </w:r>
          </w:p>
        </w:tc>
        <w:tc>
          <w:tcPr>
            <w:tcW w:w="593" w:type="dxa"/>
            <w:vAlign w:val="center"/>
          </w:tcPr>
          <w:p>
            <w:pPr>
              <w:pStyle w:val="87"/>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rPr>
                <w:lang w:eastAsia="zh-CN"/>
              </w:rPr>
            </w:pPr>
          </w:p>
        </w:tc>
        <w:tc>
          <w:tcPr>
            <w:tcW w:w="850" w:type="dxa"/>
            <w:vAlign w:val="center"/>
          </w:tcPr>
          <w:p>
            <w:pPr>
              <w:pStyle w:val="87"/>
              <w:keepNext w:val="0"/>
            </w:pPr>
            <w:r>
              <w:t>60</w:t>
            </w:r>
          </w:p>
        </w:tc>
        <w:tc>
          <w:tcPr>
            <w:tcW w:w="709" w:type="dxa"/>
          </w:tcPr>
          <w:p>
            <w:pPr>
              <w:pStyle w:val="87"/>
              <w:keepNext w:val="0"/>
            </w:pPr>
          </w:p>
        </w:tc>
        <w:tc>
          <w:tcPr>
            <w:tcW w:w="709" w:type="dxa"/>
            <w:vAlign w:val="center"/>
          </w:tcPr>
          <w:p>
            <w:pPr>
              <w:pStyle w:val="87"/>
              <w:keepNext w:val="0"/>
            </w:pPr>
            <w:r>
              <w:t>10</w:t>
            </w:r>
          </w:p>
        </w:tc>
        <w:tc>
          <w:tcPr>
            <w:tcW w:w="713" w:type="dxa"/>
            <w:vAlign w:val="center"/>
          </w:tcPr>
          <w:p>
            <w:pPr>
              <w:pStyle w:val="87"/>
              <w:keepNext w:val="0"/>
            </w:pPr>
            <w:r>
              <w:t>15</w:t>
            </w:r>
          </w:p>
        </w:tc>
        <w:tc>
          <w:tcPr>
            <w:tcW w:w="709" w:type="dxa"/>
            <w:vAlign w:val="center"/>
          </w:tcPr>
          <w:p>
            <w:pPr>
              <w:pStyle w:val="87"/>
              <w:keepNext w:val="0"/>
            </w:pPr>
            <w:r>
              <w:t>20</w:t>
            </w:r>
          </w:p>
        </w:tc>
        <w:tc>
          <w:tcPr>
            <w:tcW w:w="567" w:type="dxa"/>
            <w:vAlign w:val="center"/>
          </w:tcPr>
          <w:p>
            <w:pPr>
              <w:pStyle w:val="87"/>
              <w:keepNext w:val="0"/>
            </w:pPr>
            <w:r>
              <w:t>25</w:t>
            </w:r>
          </w:p>
        </w:tc>
        <w:tc>
          <w:tcPr>
            <w:tcW w:w="709" w:type="dxa"/>
          </w:tcPr>
          <w:p>
            <w:pPr>
              <w:pStyle w:val="87"/>
              <w:keepNext w:val="0"/>
              <w:rPr>
                <w:rFonts w:cs="Arial"/>
                <w:szCs w:val="18"/>
              </w:rPr>
            </w:pPr>
            <w:r>
              <w:rPr>
                <w:rFonts w:cs="Arial"/>
                <w:szCs w:val="18"/>
              </w:rPr>
              <w:t>30</w:t>
            </w:r>
          </w:p>
        </w:tc>
        <w:tc>
          <w:tcPr>
            <w:tcW w:w="708" w:type="dxa"/>
          </w:tcPr>
          <w:p>
            <w:pPr>
              <w:pStyle w:val="87"/>
              <w:rPr>
                <w:rFonts w:cs="Arial"/>
                <w:szCs w:val="18"/>
              </w:rPr>
            </w:pPr>
            <w:r>
              <w:rPr>
                <w:rFonts w:cs="Arial"/>
                <w:szCs w:val="18"/>
              </w:rPr>
              <w:t>35</w:t>
            </w:r>
          </w:p>
        </w:tc>
        <w:tc>
          <w:tcPr>
            <w:tcW w:w="709" w:type="dxa"/>
          </w:tcPr>
          <w:p>
            <w:pPr>
              <w:pStyle w:val="87"/>
              <w:rPr>
                <w:rFonts w:cs="Arial"/>
                <w:szCs w:val="18"/>
              </w:rPr>
            </w:pPr>
            <w:r>
              <w:rPr>
                <w:rFonts w:cs="Arial"/>
                <w:szCs w:val="18"/>
              </w:rPr>
              <w:t>40</w:t>
            </w:r>
          </w:p>
        </w:tc>
        <w:tc>
          <w:tcPr>
            <w:tcW w:w="567" w:type="dxa"/>
          </w:tcPr>
          <w:p>
            <w:pPr>
              <w:pStyle w:val="87"/>
              <w:rPr>
                <w:rFonts w:cs="Arial"/>
                <w:szCs w:val="18"/>
              </w:rPr>
            </w:pPr>
            <w:r>
              <w:rPr>
                <w:rFonts w:cs="Arial"/>
                <w:szCs w:val="18"/>
              </w:rPr>
              <w:t>45</w:t>
            </w:r>
          </w:p>
        </w:tc>
        <w:tc>
          <w:tcPr>
            <w:tcW w:w="709" w:type="dxa"/>
            <w:vAlign w:val="center"/>
          </w:tcPr>
          <w:p>
            <w:pPr>
              <w:pStyle w:val="87"/>
              <w:keepNext w:val="0"/>
              <w:rPr>
                <w:rFonts w:cs="Arial"/>
                <w:szCs w:val="18"/>
              </w:rPr>
            </w:pPr>
            <w:r>
              <w:rPr>
                <w:rFonts w:cs="Arial"/>
                <w:szCs w:val="18"/>
              </w:rPr>
              <w:t>50</w:t>
            </w:r>
          </w:p>
        </w:tc>
        <w:tc>
          <w:tcPr>
            <w:tcW w:w="567" w:type="dxa"/>
            <w:vAlign w:val="center"/>
          </w:tcPr>
          <w:p>
            <w:pPr>
              <w:pStyle w:val="87"/>
              <w:keepNext w:val="0"/>
              <w:rPr>
                <w:rFonts w:cs="Arial"/>
                <w:szCs w:val="18"/>
              </w:rPr>
            </w:pPr>
            <w:r>
              <w:rPr>
                <w:rFonts w:cs="Arial"/>
                <w:szCs w:val="18"/>
              </w:rPr>
              <w:t>60</w:t>
            </w:r>
          </w:p>
        </w:tc>
        <w:tc>
          <w:tcPr>
            <w:tcW w:w="709" w:type="dxa"/>
          </w:tcPr>
          <w:p>
            <w:pPr>
              <w:pStyle w:val="87"/>
              <w:keepNext w:val="0"/>
            </w:pPr>
            <w:r>
              <w:t>70</w:t>
            </w:r>
          </w:p>
        </w:tc>
        <w:tc>
          <w:tcPr>
            <w:tcW w:w="708" w:type="dxa"/>
            <w:vAlign w:val="center"/>
          </w:tcPr>
          <w:p>
            <w:pPr>
              <w:pStyle w:val="87"/>
              <w:keepNext w:val="0"/>
              <w:rPr>
                <w:rFonts w:cs="Arial"/>
                <w:szCs w:val="18"/>
              </w:rPr>
            </w:pPr>
            <w:r>
              <w:rPr>
                <w:rFonts w:cs="Arial"/>
                <w:szCs w:val="18"/>
              </w:rPr>
              <w:t>80</w:t>
            </w:r>
          </w:p>
        </w:tc>
        <w:tc>
          <w:tcPr>
            <w:tcW w:w="567" w:type="dxa"/>
          </w:tcPr>
          <w:p>
            <w:pPr>
              <w:pStyle w:val="87"/>
              <w:keepNext w:val="0"/>
            </w:pPr>
            <w:r>
              <w:t>90</w:t>
            </w:r>
          </w:p>
        </w:tc>
        <w:tc>
          <w:tcPr>
            <w:tcW w:w="593" w:type="dxa"/>
            <w:vAlign w:val="center"/>
          </w:tcPr>
          <w:p>
            <w:pPr>
              <w:pStyle w:val="87"/>
              <w:rPr>
                <w:rFonts w:cs="Arial"/>
                <w:szCs w:val="18"/>
              </w:rPr>
            </w:pPr>
            <w:r>
              <w:rPr>
                <w:rFonts w:cs="Arial"/>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rPr>
                <w:lang w:eastAsia="zh-CN"/>
              </w:rPr>
            </w:pPr>
          </w:p>
        </w:tc>
        <w:tc>
          <w:tcPr>
            <w:tcW w:w="850" w:type="dxa"/>
            <w:vAlign w:val="center"/>
          </w:tcPr>
          <w:p>
            <w:pPr>
              <w:pStyle w:val="87"/>
              <w:keepNext w:val="0"/>
            </w:pPr>
            <w:r>
              <w:t>15</w:t>
            </w:r>
          </w:p>
        </w:tc>
        <w:tc>
          <w:tcPr>
            <w:tcW w:w="709" w:type="dxa"/>
          </w:tcPr>
          <w:p>
            <w:pPr>
              <w:pStyle w:val="87"/>
              <w:keepNext w:val="0"/>
            </w:pPr>
            <w:r>
              <w:rPr>
                <w:rFonts w:eastAsia="Yu Mincho"/>
              </w:rPr>
              <w:t>5</w:t>
            </w:r>
          </w:p>
        </w:tc>
        <w:tc>
          <w:tcPr>
            <w:tcW w:w="709" w:type="dxa"/>
          </w:tcPr>
          <w:p>
            <w:pPr>
              <w:pStyle w:val="87"/>
              <w:keepNext w:val="0"/>
            </w:pPr>
            <w:r>
              <w:rPr>
                <w:rFonts w:eastAsia="Yu Mincho"/>
              </w:rPr>
              <w:t>10</w:t>
            </w:r>
            <w:r>
              <w:rPr>
                <w:rFonts w:eastAsia="Yu Mincho"/>
                <w:vertAlign w:val="superscript"/>
              </w:rPr>
              <w:t>3</w:t>
            </w: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rPr>
                <w:lang w:eastAsia="zh-CN"/>
              </w:rPr>
            </w:pPr>
            <w:r>
              <w:t>n91</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pPr>
          </w:p>
        </w:tc>
        <w:tc>
          <w:tcPr>
            <w:tcW w:w="709" w:type="dxa"/>
            <w:vAlign w:val="center"/>
          </w:tcPr>
          <w:p>
            <w:pPr>
              <w:pStyle w:val="87"/>
              <w:keepNext w:val="0"/>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pPr>
            <w:r>
              <w:rPr>
                <w:rFonts w:eastAsia="Yu Mincho"/>
              </w:rPr>
              <w:t>15</w:t>
            </w:r>
          </w:p>
        </w:tc>
        <w:tc>
          <w:tcPr>
            <w:tcW w:w="709" w:type="dxa"/>
          </w:tcPr>
          <w:p>
            <w:pPr>
              <w:pStyle w:val="87"/>
              <w:keepNext w:val="0"/>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n92</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r>
              <w:rPr>
                <w:rFonts w:eastAsia="Yu Mincho"/>
                <w:vertAlign w:val="superscript"/>
              </w:rPr>
              <w:t>3</w:t>
            </w: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n93</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t>15</w:t>
            </w:r>
          </w:p>
        </w:tc>
        <w:tc>
          <w:tcPr>
            <w:tcW w:w="709" w:type="dxa"/>
          </w:tcPr>
          <w:p>
            <w:pPr>
              <w:pStyle w:val="87"/>
              <w:keepNext w:val="0"/>
              <w:rPr>
                <w:rFonts w:eastAsia="Yu Mincho"/>
              </w:rPr>
            </w:pPr>
            <w:r>
              <w:rPr>
                <w:rFonts w:eastAsia="Yu Mincho"/>
              </w:rPr>
              <w:t>5</w:t>
            </w: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t>n94</w:t>
            </w:r>
          </w:p>
        </w:tc>
        <w:tc>
          <w:tcPr>
            <w:tcW w:w="850" w:type="dxa"/>
            <w:vAlign w:val="center"/>
          </w:tcPr>
          <w:p>
            <w:pPr>
              <w:pStyle w:val="87"/>
              <w:keepNext w:val="0"/>
            </w:pPr>
            <w:r>
              <w:t>30</w:t>
            </w:r>
          </w:p>
        </w:tc>
        <w:tc>
          <w:tcPr>
            <w:tcW w:w="709" w:type="dxa"/>
          </w:tcPr>
          <w:p>
            <w:pPr>
              <w:pStyle w:val="87"/>
              <w:keepNext w:val="0"/>
              <w:rPr>
                <w:rFonts w:eastAsia="Yu Mincho"/>
              </w:rPr>
            </w:pPr>
          </w:p>
        </w:tc>
        <w:tc>
          <w:tcPr>
            <w:tcW w:w="709" w:type="dxa"/>
          </w:tcPr>
          <w:p>
            <w:pPr>
              <w:pStyle w:val="87"/>
              <w:keepNext w:val="0"/>
              <w:rPr>
                <w:rFonts w:eastAsia="Yu Mincho"/>
              </w:rPr>
            </w:pPr>
            <w:r>
              <w:rPr>
                <w:rFonts w:eastAsia="Yu Mincho"/>
              </w:rPr>
              <w:t>10</w:t>
            </w:r>
          </w:p>
        </w:tc>
        <w:tc>
          <w:tcPr>
            <w:tcW w:w="713" w:type="dxa"/>
          </w:tcPr>
          <w:p>
            <w:pPr>
              <w:pStyle w:val="87"/>
              <w:keepNext w:val="0"/>
              <w:rPr>
                <w:rFonts w:eastAsia="Yu Mincho"/>
              </w:rPr>
            </w:pPr>
            <w:r>
              <w:rPr>
                <w:rFonts w:eastAsia="Yu Mincho"/>
              </w:rPr>
              <w:t>15</w:t>
            </w:r>
          </w:p>
        </w:tc>
        <w:tc>
          <w:tcPr>
            <w:tcW w:w="709" w:type="dxa"/>
          </w:tcPr>
          <w:p>
            <w:pPr>
              <w:pStyle w:val="87"/>
              <w:keepNext w:val="0"/>
              <w:rPr>
                <w:rFonts w:eastAsia="Yu Mincho"/>
              </w:rPr>
            </w:pPr>
            <w:r>
              <w:rPr>
                <w:rFonts w:eastAsia="Yu Mincho"/>
              </w:rPr>
              <w:t>20</w:t>
            </w: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keepNext w:val="0"/>
            </w:pPr>
          </w:p>
        </w:tc>
        <w:tc>
          <w:tcPr>
            <w:tcW w:w="850" w:type="dxa"/>
            <w:vAlign w:val="center"/>
          </w:tcPr>
          <w:p>
            <w:pPr>
              <w:pStyle w:val="87"/>
              <w:keepNext w:val="0"/>
            </w:pPr>
            <w:r>
              <w:t>60</w:t>
            </w:r>
          </w:p>
        </w:tc>
        <w:tc>
          <w:tcPr>
            <w:tcW w:w="709" w:type="dxa"/>
          </w:tcPr>
          <w:p>
            <w:pPr>
              <w:pStyle w:val="87"/>
              <w:keepNext w:val="0"/>
              <w:rPr>
                <w:rFonts w:eastAsia="Yu Mincho"/>
              </w:rPr>
            </w:pPr>
          </w:p>
        </w:tc>
        <w:tc>
          <w:tcPr>
            <w:tcW w:w="709" w:type="dxa"/>
            <w:vAlign w:val="center"/>
          </w:tcPr>
          <w:p>
            <w:pPr>
              <w:pStyle w:val="87"/>
              <w:keepNext w:val="0"/>
              <w:rPr>
                <w:rFonts w:eastAsia="Yu Mincho"/>
              </w:rPr>
            </w:pPr>
          </w:p>
        </w:tc>
        <w:tc>
          <w:tcPr>
            <w:tcW w:w="713" w:type="dxa"/>
            <w:vAlign w:val="center"/>
          </w:tcPr>
          <w:p>
            <w:pPr>
              <w:pStyle w:val="87"/>
              <w:keepNext w:val="0"/>
              <w:rPr>
                <w:rFonts w:eastAsia="Yu Mincho"/>
              </w:rPr>
            </w:pP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keepNext w:val="0"/>
            </w:pPr>
          </w:p>
        </w:tc>
        <w:tc>
          <w:tcPr>
            <w:tcW w:w="850" w:type="dxa"/>
            <w:vAlign w:val="center"/>
          </w:tcPr>
          <w:p>
            <w:pPr>
              <w:pStyle w:val="87"/>
              <w:keepNext w:val="0"/>
            </w:pPr>
            <w:r>
              <w:rPr>
                <w:rFonts w:hint="eastAsia" w:eastAsia="Yu Mincho"/>
                <w:lang w:eastAsia="zh-CN"/>
              </w:rPr>
              <w:t>15</w:t>
            </w:r>
          </w:p>
        </w:tc>
        <w:tc>
          <w:tcPr>
            <w:tcW w:w="709" w:type="dxa"/>
          </w:tcPr>
          <w:p>
            <w:pPr>
              <w:pStyle w:val="87"/>
              <w:keepNext w:val="0"/>
              <w:rPr>
                <w:rFonts w:eastAsia="Yu Mincho"/>
              </w:rPr>
            </w:pPr>
            <w:r>
              <w:t>5</w:t>
            </w:r>
          </w:p>
        </w:tc>
        <w:tc>
          <w:tcPr>
            <w:tcW w:w="709" w:type="dxa"/>
          </w:tcPr>
          <w:p>
            <w:pPr>
              <w:pStyle w:val="87"/>
              <w:keepNext w:val="0"/>
              <w:rPr>
                <w:rFonts w:eastAsia="Yu Mincho"/>
              </w:rPr>
            </w:pPr>
            <w:r>
              <w:t>10</w:t>
            </w:r>
          </w:p>
        </w:tc>
        <w:tc>
          <w:tcPr>
            <w:tcW w:w="713" w:type="dxa"/>
          </w:tcPr>
          <w:p>
            <w:pPr>
              <w:pStyle w:val="87"/>
              <w:keepNext w:val="0"/>
              <w:rPr>
                <w:rFonts w:eastAsia="Yu Mincho"/>
              </w:rPr>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keepNext w:val="0"/>
            </w:pPr>
            <w:r>
              <w:rPr>
                <w:rFonts w:hint="eastAsia" w:eastAsia="等线"/>
                <w:lang w:eastAsia="zh-CN"/>
              </w:rPr>
              <w:t>n95</w:t>
            </w:r>
          </w:p>
        </w:tc>
        <w:tc>
          <w:tcPr>
            <w:tcW w:w="850" w:type="dxa"/>
            <w:vAlign w:val="center"/>
          </w:tcPr>
          <w:p>
            <w:pPr>
              <w:pStyle w:val="87"/>
              <w:keepNext w:val="0"/>
              <w:rPr>
                <w:rFonts w:eastAsia="Yu Mincho"/>
                <w:lang w:eastAsia="zh-CN"/>
              </w:rPr>
            </w:pPr>
            <w:r>
              <w:rPr>
                <w:rFonts w:hint="eastAsia" w:eastAsia="Yu Mincho"/>
                <w:lang w:eastAsia="zh-CN"/>
              </w:rPr>
              <w:t>30</w:t>
            </w:r>
          </w:p>
        </w:tc>
        <w:tc>
          <w:tcPr>
            <w:tcW w:w="709" w:type="dxa"/>
          </w:tcPr>
          <w:p>
            <w:pPr>
              <w:pStyle w:val="87"/>
              <w:keepNext w:val="0"/>
            </w:pPr>
          </w:p>
        </w:tc>
        <w:tc>
          <w:tcPr>
            <w:tcW w:w="709" w:type="dxa"/>
          </w:tcPr>
          <w:p>
            <w:pPr>
              <w:pStyle w:val="87"/>
              <w:keepNext w:val="0"/>
            </w:pPr>
            <w:r>
              <w:t>10</w:t>
            </w:r>
          </w:p>
        </w:tc>
        <w:tc>
          <w:tcPr>
            <w:tcW w:w="713" w:type="dxa"/>
          </w:tcPr>
          <w:p>
            <w:pPr>
              <w:pStyle w:val="87"/>
              <w:keepNext w:val="0"/>
            </w:pPr>
            <w:r>
              <w:t>15</w:t>
            </w:r>
          </w:p>
        </w:tc>
        <w:tc>
          <w:tcPr>
            <w:tcW w:w="709" w:type="dxa"/>
            <w:vAlign w:val="center"/>
          </w:tcPr>
          <w:p>
            <w:pPr>
              <w:pStyle w:val="87"/>
              <w:keepNext w:val="0"/>
              <w:rPr>
                <w:rFonts w:eastAsia="Yu Mincho"/>
              </w:rPr>
            </w:pPr>
          </w:p>
        </w:tc>
        <w:tc>
          <w:tcPr>
            <w:tcW w:w="567" w:type="dxa"/>
            <w:vAlign w:val="center"/>
          </w:tcPr>
          <w:p>
            <w:pPr>
              <w:pStyle w:val="87"/>
              <w:keepNext w:val="0"/>
            </w:pPr>
          </w:p>
        </w:tc>
        <w:tc>
          <w:tcPr>
            <w:tcW w:w="709" w:type="dxa"/>
          </w:tcPr>
          <w:p>
            <w:pPr>
              <w:pStyle w:val="87"/>
              <w:keepNext w:val="0"/>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keepNext w:val="0"/>
              <w:rPr>
                <w:rFonts w:cs="Arial"/>
                <w:szCs w:val="18"/>
              </w:rPr>
            </w:pPr>
          </w:p>
        </w:tc>
        <w:tc>
          <w:tcPr>
            <w:tcW w:w="567" w:type="dxa"/>
            <w:vAlign w:val="center"/>
          </w:tcPr>
          <w:p>
            <w:pPr>
              <w:pStyle w:val="87"/>
              <w:keepNext w:val="0"/>
              <w:rPr>
                <w:rFonts w:cs="Arial"/>
                <w:szCs w:val="18"/>
              </w:rPr>
            </w:pPr>
          </w:p>
        </w:tc>
        <w:tc>
          <w:tcPr>
            <w:tcW w:w="709" w:type="dxa"/>
          </w:tcPr>
          <w:p>
            <w:pPr>
              <w:pStyle w:val="87"/>
              <w:keepNext w:val="0"/>
            </w:pPr>
          </w:p>
        </w:tc>
        <w:tc>
          <w:tcPr>
            <w:tcW w:w="708" w:type="dxa"/>
            <w:vAlign w:val="center"/>
          </w:tcPr>
          <w:p>
            <w:pPr>
              <w:pStyle w:val="87"/>
              <w:keepNext w:val="0"/>
              <w:rPr>
                <w:rFonts w:cs="Arial"/>
                <w:szCs w:val="18"/>
              </w:rPr>
            </w:pPr>
          </w:p>
        </w:tc>
        <w:tc>
          <w:tcPr>
            <w:tcW w:w="567" w:type="dxa"/>
          </w:tcPr>
          <w:p>
            <w:pPr>
              <w:pStyle w:val="87"/>
              <w:keepNext w:val="0"/>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hint="eastAsia" w:eastAsia="Yu Mincho"/>
                <w:lang w:eastAsia="zh-CN"/>
              </w:rPr>
              <w:t>60</w:t>
            </w:r>
          </w:p>
        </w:tc>
        <w:tc>
          <w:tcPr>
            <w:tcW w:w="709" w:type="dxa"/>
          </w:tcPr>
          <w:p>
            <w:pPr>
              <w:pStyle w:val="87"/>
            </w:pPr>
          </w:p>
        </w:tc>
        <w:tc>
          <w:tcPr>
            <w:tcW w:w="709" w:type="dxa"/>
          </w:tcPr>
          <w:p>
            <w:pPr>
              <w:pStyle w:val="87"/>
            </w:pPr>
            <w:r>
              <w:t>10</w:t>
            </w:r>
          </w:p>
        </w:tc>
        <w:tc>
          <w:tcPr>
            <w:tcW w:w="713" w:type="dxa"/>
          </w:tcPr>
          <w:p>
            <w:pPr>
              <w:pStyle w:val="87"/>
            </w:pPr>
            <w:r>
              <w:t>15</w:t>
            </w:r>
          </w:p>
        </w:tc>
        <w:tc>
          <w:tcPr>
            <w:tcW w:w="709" w:type="dxa"/>
            <w:vAlign w:val="center"/>
          </w:tcPr>
          <w:p>
            <w:pPr>
              <w:pStyle w:val="87"/>
              <w:rPr>
                <w:rFonts w:eastAsia="Yu Mincho"/>
              </w:rPr>
            </w:pPr>
          </w:p>
        </w:tc>
        <w:tc>
          <w:tcPr>
            <w:tcW w:w="567" w:type="dxa"/>
            <w:vAlign w:val="center"/>
          </w:tcPr>
          <w:p>
            <w:pPr>
              <w:pStyle w:val="87"/>
            </w:pPr>
          </w:p>
        </w:tc>
        <w:tc>
          <w:tcPr>
            <w:tcW w:w="709" w:type="dxa"/>
          </w:tcPr>
          <w:p>
            <w:pPr>
              <w:pStyle w:val="87"/>
              <w:rPr>
                <w:rFonts w:cs="Arial"/>
                <w:szCs w:val="18"/>
              </w:rPr>
            </w:pPr>
          </w:p>
        </w:tc>
        <w:tc>
          <w:tcPr>
            <w:tcW w:w="708" w:type="dxa"/>
          </w:tcPr>
          <w:p>
            <w:pPr>
              <w:pStyle w:val="87"/>
              <w:rPr>
                <w:rFonts w:cs="Arial"/>
                <w:szCs w:val="18"/>
              </w:rPr>
            </w:pPr>
          </w:p>
        </w:tc>
        <w:tc>
          <w:tcPr>
            <w:tcW w:w="709" w:type="dxa"/>
          </w:tcPr>
          <w:p>
            <w:pPr>
              <w:pStyle w:val="87"/>
              <w:rPr>
                <w:rFonts w:cs="Arial"/>
                <w:szCs w:val="18"/>
              </w:rPr>
            </w:pP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eastAsia="等线"/>
                <w:lang w:eastAsia="zh-CN"/>
              </w:rPr>
            </w:pPr>
          </w:p>
        </w:tc>
        <w:tc>
          <w:tcPr>
            <w:tcW w:w="850" w:type="dxa"/>
            <w:vAlign w:val="center"/>
          </w:tcPr>
          <w:p>
            <w:pPr>
              <w:pStyle w:val="87"/>
              <w:rPr>
                <w:rFonts w:eastAsia="Yu Mincho"/>
                <w:lang w:eastAsia="zh-CN"/>
              </w:rPr>
            </w:pPr>
            <w:r>
              <w:rPr>
                <w:rFonts w:eastAsia="Yu Mincho" w:cs="Arial"/>
                <w:szCs w:val="18"/>
              </w:rPr>
              <w:t>15</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p>
        </w:tc>
        <w:tc>
          <w:tcPr>
            <w:tcW w:w="709" w:type="dxa"/>
          </w:tcPr>
          <w:p>
            <w:pPr>
              <w:pStyle w:val="87"/>
            </w:pPr>
          </w:p>
        </w:tc>
        <w:tc>
          <w:tcPr>
            <w:tcW w:w="708" w:type="dxa"/>
            <w:vAlign w:val="center"/>
          </w:tcPr>
          <w:p>
            <w:pPr>
              <w:pStyle w:val="87"/>
              <w:rPr>
                <w:rFonts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eastAsia="等线"/>
                <w:lang w:eastAsia="zh-CN"/>
              </w:rPr>
            </w:pPr>
            <w:r>
              <w:rPr>
                <w:rFonts w:eastAsia="Yu Mincho" w:cs="Arial"/>
                <w:szCs w:val="18"/>
              </w:rPr>
              <w:t>n96</w:t>
            </w:r>
          </w:p>
        </w:tc>
        <w:tc>
          <w:tcPr>
            <w:tcW w:w="850" w:type="dxa"/>
            <w:vAlign w:val="center"/>
          </w:tcPr>
          <w:p>
            <w:pPr>
              <w:pStyle w:val="87"/>
              <w:rPr>
                <w:rFonts w:eastAsia="Yu Mincho" w:cs="Arial"/>
                <w:szCs w:val="18"/>
              </w:rPr>
            </w:pPr>
            <w:r>
              <w:rPr>
                <w:rFonts w:eastAsia="Yu Mincho" w:cs="Arial"/>
                <w:szCs w:val="18"/>
              </w:rPr>
              <w:t>30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cs="Arial"/>
                <w:szCs w:val="18"/>
              </w:rPr>
            </w:pPr>
            <w:r>
              <w:rPr>
                <w:rFonts w:eastAsia="Yu Mincho" w:cs="Arial"/>
                <w:szCs w:val="18"/>
              </w:rPr>
              <w:t>60</w:t>
            </w:r>
          </w:p>
        </w:tc>
        <w:tc>
          <w:tcPr>
            <w:tcW w:w="709" w:type="dxa"/>
          </w:tcPr>
          <w:p>
            <w:pPr>
              <w:pStyle w:val="87"/>
            </w:pPr>
          </w:p>
        </w:tc>
        <w:tc>
          <w:tcPr>
            <w:tcW w:w="708" w:type="dxa"/>
            <w:vAlign w:val="center"/>
          </w:tcPr>
          <w:p>
            <w:pPr>
              <w:pStyle w:val="87"/>
              <w:rPr>
                <w:rFonts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9" w:type="dxa"/>
            <w:vAlign w:val="center"/>
          </w:tcPr>
          <w:p>
            <w:pPr>
              <w:pStyle w:val="87"/>
            </w:pPr>
          </w:p>
        </w:tc>
        <w:tc>
          <w:tcPr>
            <w:tcW w:w="713" w:type="dxa"/>
            <w:vAlign w:val="center"/>
          </w:tcPr>
          <w:p>
            <w:pPr>
              <w:pStyle w:val="87"/>
            </w:pPr>
          </w:p>
        </w:tc>
        <w:tc>
          <w:tcPr>
            <w:tcW w:w="709" w:type="dxa"/>
            <w:vAlign w:val="center"/>
          </w:tcPr>
          <w:p>
            <w:pPr>
              <w:pStyle w:val="87"/>
              <w:rPr>
                <w:rFonts w:eastAsia="Yu Mincho" w:cs="Arial"/>
                <w:szCs w:val="18"/>
              </w:rPr>
            </w:pPr>
            <w:r>
              <w:rPr>
                <w:rFonts w:eastAsia="Yu Mincho" w:cs="Arial"/>
                <w:szCs w:val="18"/>
              </w:rPr>
              <w:t>20</w:t>
            </w:r>
          </w:p>
        </w:tc>
        <w:tc>
          <w:tcPr>
            <w:tcW w:w="567" w:type="dxa"/>
            <w:vAlign w:val="center"/>
          </w:tcPr>
          <w:p>
            <w:pPr>
              <w:pStyle w:val="87"/>
            </w:pPr>
          </w:p>
        </w:tc>
        <w:tc>
          <w:tcPr>
            <w:tcW w:w="709" w:type="dxa"/>
            <w:vAlign w:val="center"/>
          </w:tcPr>
          <w:p>
            <w:pPr>
              <w:pStyle w:val="87"/>
              <w:rPr>
                <w:rFonts w:cs="Arial"/>
                <w:szCs w:val="18"/>
              </w:rPr>
            </w:pPr>
          </w:p>
        </w:tc>
        <w:tc>
          <w:tcPr>
            <w:tcW w:w="708" w:type="dxa"/>
          </w:tcPr>
          <w:p>
            <w:pPr>
              <w:pStyle w:val="87"/>
              <w:rPr>
                <w:rFonts w:eastAsia="Yu Mincho" w:cs="Arial"/>
                <w:szCs w:val="18"/>
              </w:rPr>
            </w:pPr>
          </w:p>
        </w:tc>
        <w:tc>
          <w:tcPr>
            <w:tcW w:w="709" w:type="dxa"/>
            <w:vAlign w:val="center"/>
          </w:tcPr>
          <w:p>
            <w:pPr>
              <w:pStyle w:val="87"/>
              <w:rPr>
                <w:rFonts w:eastAsia="Yu Mincho" w:cs="Arial"/>
                <w:szCs w:val="18"/>
              </w:rPr>
            </w:pPr>
            <w:r>
              <w:rPr>
                <w:rFonts w:eastAsia="Yu Mincho" w:cs="Arial"/>
                <w:szCs w:val="18"/>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r>
              <w:rPr>
                <w:rFonts w:eastAsia="Yu Mincho" w:cs="Arial"/>
                <w:szCs w:val="18"/>
              </w:rPr>
              <w:t>60</w:t>
            </w:r>
          </w:p>
        </w:tc>
        <w:tc>
          <w:tcPr>
            <w:tcW w:w="709" w:type="dxa"/>
          </w:tcPr>
          <w:p>
            <w:pPr>
              <w:pStyle w:val="87"/>
            </w:pPr>
          </w:p>
        </w:tc>
        <w:tc>
          <w:tcPr>
            <w:tcW w:w="708" w:type="dxa"/>
            <w:vAlign w:val="center"/>
          </w:tcPr>
          <w:p>
            <w:pPr>
              <w:pStyle w:val="87"/>
              <w:rPr>
                <w:rFonts w:eastAsia="Yu Mincho" w:cs="Arial"/>
                <w:szCs w:val="18"/>
              </w:rPr>
            </w:pPr>
            <w:r>
              <w:rPr>
                <w:rFonts w:eastAsia="Yu Mincho" w:cs="Arial"/>
                <w:szCs w:val="18"/>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n97</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等线" w:cs="Arial"/>
                <w:szCs w:val="18"/>
              </w:rPr>
              <w:t>5</w:t>
            </w: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p>
        </w:tc>
        <w:tc>
          <w:tcPr>
            <w:tcW w:w="709" w:type="dxa"/>
            <w:tcBorders>
              <w:top w:val="single" w:color="auto" w:sz="4" w:space="0"/>
              <w:left w:val="single" w:color="auto" w:sz="4" w:space="0"/>
              <w:bottom w:val="single" w:color="auto" w:sz="4" w:space="0"/>
              <w:right w:val="single" w:color="auto" w:sz="4" w:space="0"/>
            </w:tcBorders>
          </w:tcPr>
          <w:p>
            <w:pPr>
              <w:pStyle w:val="87"/>
            </w:pP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7"/>
            </w:pP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cs="Arial"/>
                <w:szCs w:val="18"/>
              </w:rPr>
              <w:t>10</w:t>
            </w:r>
          </w:p>
        </w:tc>
        <w:tc>
          <w:tcPr>
            <w:tcW w:w="713" w:type="dxa"/>
            <w:vAlign w:val="center"/>
          </w:tcPr>
          <w:p>
            <w:pPr>
              <w:pStyle w:val="87"/>
            </w:pPr>
            <w:r>
              <w:rPr>
                <w:rFonts w:cs="Arial"/>
                <w:szCs w:val="18"/>
              </w:rPr>
              <w:t>15</w:t>
            </w:r>
          </w:p>
        </w:tc>
        <w:tc>
          <w:tcPr>
            <w:tcW w:w="709" w:type="dxa"/>
            <w:vAlign w:val="center"/>
          </w:tcPr>
          <w:p>
            <w:pPr>
              <w:pStyle w:val="87"/>
              <w:rPr>
                <w:rFonts w:eastAsia="Yu Mincho" w:cs="Arial"/>
                <w:szCs w:val="18"/>
              </w:rPr>
            </w:pPr>
            <w:r>
              <w:rPr>
                <w:rFonts w:cs="Arial"/>
                <w:szCs w:val="18"/>
              </w:rPr>
              <w:t>20</w:t>
            </w:r>
          </w:p>
        </w:tc>
        <w:tc>
          <w:tcPr>
            <w:tcW w:w="567" w:type="dxa"/>
          </w:tcPr>
          <w:p>
            <w:pPr>
              <w:pStyle w:val="87"/>
            </w:pPr>
            <w:r>
              <w:rPr>
                <w:rFonts w:cs="Arial"/>
                <w:szCs w:val="18"/>
              </w:rPr>
              <w:t>25</w:t>
            </w:r>
          </w:p>
        </w:tc>
        <w:tc>
          <w:tcPr>
            <w:tcW w:w="709" w:type="dxa"/>
            <w:vAlign w:val="center"/>
          </w:tcPr>
          <w:p>
            <w:pPr>
              <w:pStyle w:val="87"/>
              <w:rPr>
                <w:rFonts w:cs="Arial"/>
                <w:szCs w:val="18"/>
              </w:rPr>
            </w:pPr>
            <w:r>
              <w:rPr>
                <w:rFonts w:cs="Arial"/>
                <w:szCs w:val="18"/>
              </w:rPr>
              <w:t>30</w:t>
            </w:r>
          </w:p>
        </w:tc>
        <w:tc>
          <w:tcPr>
            <w:tcW w:w="708" w:type="dxa"/>
          </w:tcPr>
          <w:p>
            <w:pPr>
              <w:pStyle w:val="87"/>
              <w:rPr>
                <w:rFonts w:cs="Arial"/>
                <w:szCs w:val="18"/>
              </w:rPr>
            </w:pPr>
          </w:p>
        </w:tc>
        <w:tc>
          <w:tcPr>
            <w:tcW w:w="709" w:type="dxa"/>
            <w:vAlign w:val="center"/>
          </w:tcPr>
          <w:p>
            <w:pPr>
              <w:pStyle w:val="87"/>
              <w:rPr>
                <w:rFonts w:eastAsia="Yu Mincho" w:cs="Arial"/>
                <w:szCs w:val="18"/>
              </w:rPr>
            </w:pPr>
            <w:r>
              <w:rPr>
                <w:rFonts w:cs="Arial"/>
                <w:szCs w:val="18"/>
              </w:rPr>
              <w:t>40</w:t>
            </w:r>
          </w:p>
        </w:tc>
        <w:tc>
          <w:tcPr>
            <w:tcW w:w="567" w:type="dxa"/>
          </w:tcPr>
          <w:p>
            <w:pPr>
              <w:pStyle w:val="87"/>
              <w:rPr>
                <w:rFonts w:cs="Arial"/>
                <w:szCs w:val="18"/>
              </w:rPr>
            </w:pPr>
          </w:p>
        </w:tc>
        <w:tc>
          <w:tcPr>
            <w:tcW w:w="709" w:type="dxa"/>
            <w:vAlign w:val="center"/>
          </w:tcPr>
          <w:p>
            <w:pPr>
              <w:pStyle w:val="87"/>
              <w:rPr>
                <w:rFonts w:cs="Arial"/>
                <w:szCs w:val="18"/>
              </w:rPr>
            </w:pPr>
            <w:r>
              <w:rPr>
                <w:rFonts w:cs="Arial"/>
                <w:szCs w:val="18"/>
              </w:rPr>
              <w:t>50</w:t>
            </w:r>
          </w:p>
        </w:tc>
        <w:tc>
          <w:tcPr>
            <w:tcW w:w="567" w:type="dxa"/>
            <w:vAlign w:val="center"/>
          </w:tcPr>
          <w:p>
            <w:pPr>
              <w:pStyle w:val="87"/>
              <w:rPr>
                <w:rFonts w:eastAsia="Yu Mincho" w:cs="Arial"/>
                <w:szCs w:val="18"/>
              </w:rPr>
            </w:pPr>
            <w:r>
              <w:rPr>
                <w:rFonts w:cs="Arial"/>
                <w:szCs w:val="18"/>
              </w:rPr>
              <w:t>60</w:t>
            </w:r>
          </w:p>
        </w:tc>
        <w:tc>
          <w:tcPr>
            <w:tcW w:w="709" w:type="dxa"/>
            <w:tcBorders>
              <w:top w:val="single" w:color="auto" w:sz="4" w:space="0"/>
              <w:left w:val="single" w:color="auto" w:sz="4" w:space="0"/>
              <w:bottom w:val="single" w:color="auto" w:sz="4" w:space="0"/>
              <w:right w:val="single" w:color="auto" w:sz="4" w:space="0"/>
            </w:tcBorders>
          </w:tcPr>
          <w:p>
            <w:pPr>
              <w:pStyle w:val="87"/>
            </w:pPr>
            <w:r>
              <w:t>70</w:t>
            </w:r>
          </w:p>
        </w:tc>
        <w:tc>
          <w:tcPr>
            <w:tcW w:w="708" w:type="dxa"/>
            <w:tcBorders>
              <w:top w:val="single" w:color="auto" w:sz="4" w:space="0"/>
              <w:left w:val="single" w:color="auto" w:sz="4" w:space="0"/>
              <w:bottom w:val="single" w:color="auto" w:sz="4" w:space="0"/>
              <w:right w:val="single" w:color="auto" w:sz="4" w:space="0"/>
            </w:tcBorders>
            <w:vAlign w:val="center"/>
          </w:tcPr>
          <w:p>
            <w:pPr>
              <w:pStyle w:val="87"/>
              <w:rPr>
                <w:rFonts w:eastAsia="Yu Mincho" w:cs="Arial"/>
                <w:szCs w:val="18"/>
              </w:rPr>
            </w:pPr>
            <w:r>
              <w:rPr>
                <w:rFonts w:cs="Arial"/>
                <w:szCs w:val="18"/>
              </w:rPr>
              <w:t>80</w:t>
            </w:r>
          </w:p>
        </w:tc>
        <w:tc>
          <w:tcPr>
            <w:tcW w:w="567" w:type="dxa"/>
            <w:tcBorders>
              <w:top w:val="single" w:color="auto" w:sz="4" w:space="0"/>
              <w:left w:val="single" w:color="auto" w:sz="4" w:space="0"/>
              <w:bottom w:val="single" w:color="auto" w:sz="4" w:space="0"/>
              <w:right w:val="single" w:color="auto" w:sz="4" w:space="0"/>
            </w:tcBorders>
          </w:tcPr>
          <w:p>
            <w:pPr>
              <w:pStyle w:val="87"/>
            </w:pPr>
            <w:r>
              <w:t>90</w:t>
            </w:r>
          </w:p>
        </w:tc>
        <w:tc>
          <w:tcPr>
            <w:tcW w:w="593" w:type="dxa"/>
            <w:tcBorders>
              <w:top w:val="single" w:color="auto" w:sz="4" w:space="0"/>
              <w:left w:val="single" w:color="auto" w:sz="4" w:space="0"/>
              <w:bottom w:val="single" w:color="auto" w:sz="4" w:space="0"/>
              <w:right w:val="single" w:color="auto" w:sz="4" w:space="0"/>
            </w:tcBorders>
            <w:vAlign w:val="center"/>
          </w:tcPr>
          <w:p>
            <w:pPr>
              <w:pStyle w:val="87"/>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eastAsia="Yu Mincho" w:cs="Arial"/>
                <w:szCs w:val="18"/>
              </w:rPr>
              <w:t>n98</w:t>
            </w:r>
          </w:p>
        </w:tc>
        <w:tc>
          <w:tcPr>
            <w:tcW w:w="850" w:type="dxa"/>
            <w:vAlign w:val="center"/>
          </w:tcPr>
          <w:p>
            <w:pPr>
              <w:pStyle w:val="87"/>
              <w:rPr>
                <w:rFonts w:eastAsia="Yu Mincho" w:cs="Arial"/>
                <w:szCs w:val="18"/>
              </w:rPr>
            </w:pPr>
            <w:r>
              <w:rPr>
                <w:rFonts w:eastAsia="宋体"/>
                <w:lang w:val="en-US" w:eastAsia="zh-CN"/>
              </w:rPr>
              <w:t>15</w:t>
            </w:r>
          </w:p>
        </w:tc>
        <w:tc>
          <w:tcPr>
            <w:tcW w:w="709" w:type="dxa"/>
          </w:tcPr>
          <w:p>
            <w:pPr>
              <w:pStyle w:val="87"/>
            </w:pPr>
            <w:r>
              <w:rPr>
                <w:rFonts w:eastAsia="宋体"/>
                <w:lang w:val="en-US" w:eastAsia="zh-CN"/>
              </w:rPr>
              <w:t>5</w:t>
            </w: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30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eastAsia="Yu Mincho" w:cs="Arial"/>
                <w:szCs w:val="18"/>
              </w:rPr>
            </w:pPr>
          </w:p>
        </w:tc>
        <w:tc>
          <w:tcPr>
            <w:tcW w:w="850" w:type="dxa"/>
            <w:vAlign w:val="center"/>
          </w:tcPr>
          <w:p>
            <w:pPr>
              <w:pStyle w:val="87"/>
              <w:rPr>
                <w:rFonts w:eastAsia="Yu Mincho" w:cs="Arial"/>
                <w:szCs w:val="18"/>
              </w:rPr>
            </w:pPr>
            <w:r>
              <w:rPr>
                <w:rFonts w:eastAsia="宋体"/>
                <w:lang w:val="en-US" w:eastAsia="zh-CN"/>
              </w:rPr>
              <w:t>60</w:t>
            </w:r>
          </w:p>
        </w:tc>
        <w:tc>
          <w:tcPr>
            <w:tcW w:w="709" w:type="dxa"/>
          </w:tcPr>
          <w:p>
            <w:pPr>
              <w:pStyle w:val="87"/>
            </w:pPr>
          </w:p>
        </w:tc>
        <w:tc>
          <w:tcPr>
            <w:tcW w:w="709" w:type="dxa"/>
            <w:vAlign w:val="center"/>
          </w:tcPr>
          <w:p>
            <w:pPr>
              <w:pStyle w:val="87"/>
            </w:pPr>
            <w:r>
              <w:rPr>
                <w:rFonts w:eastAsia="宋体"/>
                <w:lang w:val="en-US" w:eastAsia="zh-CN"/>
              </w:rPr>
              <w:t>10</w:t>
            </w:r>
          </w:p>
        </w:tc>
        <w:tc>
          <w:tcPr>
            <w:tcW w:w="713" w:type="dxa"/>
            <w:vAlign w:val="center"/>
          </w:tcPr>
          <w:p>
            <w:pPr>
              <w:pStyle w:val="87"/>
            </w:pPr>
            <w:r>
              <w:rPr>
                <w:rFonts w:eastAsia="宋体"/>
                <w:lang w:val="en-US" w:eastAsia="zh-CN"/>
              </w:rPr>
              <w:t>15</w:t>
            </w:r>
          </w:p>
        </w:tc>
        <w:tc>
          <w:tcPr>
            <w:tcW w:w="709" w:type="dxa"/>
            <w:vAlign w:val="center"/>
          </w:tcPr>
          <w:p>
            <w:pPr>
              <w:pStyle w:val="87"/>
              <w:rPr>
                <w:rFonts w:eastAsia="Yu Mincho" w:cs="Arial"/>
                <w:szCs w:val="18"/>
              </w:rPr>
            </w:pPr>
            <w:r>
              <w:rPr>
                <w:rFonts w:eastAsia="宋体"/>
                <w:lang w:val="en-US" w:eastAsia="zh-CN"/>
              </w:rPr>
              <w:t>20</w:t>
            </w:r>
          </w:p>
        </w:tc>
        <w:tc>
          <w:tcPr>
            <w:tcW w:w="567" w:type="dxa"/>
            <w:vAlign w:val="center"/>
          </w:tcPr>
          <w:p>
            <w:pPr>
              <w:pStyle w:val="87"/>
            </w:pPr>
            <w:r>
              <w:rPr>
                <w:rFonts w:eastAsia="宋体"/>
                <w:lang w:val="en-US" w:eastAsia="zh-CN"/>
              </w:rPr>
              <w:t>25</w:t>
            </w:r>
          </w:p>
        </w:tc>
        <w:tc>
          <w:tcPr>
            <w:tcW w:w="709" w:type="dxa"/>
          </w:tcPr>
          <w:p>
            <w:pPr>
              <w:pStyle w:val="87"/>
              <w:rPr>
                <w:rFonts w:cs="Arial"/>
                <w:szCs w:val="18"/>
              </w:rPr>
            </w:pPr>
            <w:r>
              <w:rPr>
                <w:rFonts w:eastAsia="宋体"/>
                <w:lang w:val="en-US" w:eastAsia="zh-CN"/>
              </w:rPr>
              <w:t>30</w:t>
            </w:r>
          </w:p>
        </w:tc>
        <w:tc>
          <w:tcPr>
            <w:tcW w:w="708" w:type="dxa"/>
          </w:tcPr>
          <w:p>
            <w:pPr>
              <w:pStyle w:val="87"/>
              <w:rPr>
                <w:rFonts w:eastAsia="宋体"/>
                <w:lang w:val="en-US" w:eastAsia="zh-CN"/>
              </w:rPr>
            </w:pPr>
          </w:p>
        </w:tc>
        <w:tc>
          <w:tcPr>
            <w:tcW w:w="709" w:type="dxa"/>
            <w:vAlign w:val="center"/>
          </w:tcPr>
          <w:p>
            <w:pPr>
              <w:pStyle w:val="87"/>
              <w:rPr>
                <w:rFonts w:eastAsia="Yu Mincho" w:cs="Arial"/>
                <w:szCs w:val="18"/>
              </w:rPr>
            </w:pPr>
            <w:r>
              <w:rPr>
                <w:lang w:val="en-US" w:eastAsia="zh-CN"/>
              </w:rPr>
              <w:t>40</w:t>
            </w: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eastAsia="Yu Mincho" w:cs="Arial"/>
                <w:szCs w:val="18"/>
              </w:rPr>
            </w:pPr>
            <w:r>
              <w:rPr>
                <w:rFonts w:cs="Arial"/>
                <w:szCs w:val="18"/>
                <w:lang w:eastAsia="zh-CN"/>
              </w:rPr>
              <w:t>n99</w:t>
            </w:r>
          </w:p>
        </w:tc>
        <w:tc>
          <w:tcPr>
            <w:tcW w:w="850" w:type="dxa"/>
            <w:vAlign w:val="center"/>
          </w:tcPr>
          <w:p>
            <w:pPr>
              <w:pStyle w:val="87"/>
              <w:rPr>
                <w:rFonts w:eastAsia="宋体"/>
                <w:lang w:val="en-US" w:eastAsia="zh-CN"/>
              </w:rPr>
            </w:pPr>
            <w:r>
              <w:rPr>
                <w:rFonts w:eastAsia="Yu Mincho"/>
                <w:lang w:eastAsia="zh-CN"/>
              </w:rPr>
              <w:t>15</w:t>
            </w:r>
          </w:p>
        </w:tc>
        <w:tc>
          <w:tcPr>
            <w:tcW w:w="709" w:type="dxa"/>
          </w:tcPr>
          <w:p>
            <w:pPr>
              <w:pStyle w:val="87"/>
            </w:pPr>
            <w:r>
              <w:t>5</w:t>
            </w:r>
          </w:p>
        </w:tc>
        <w:tc>
          <w:tcPr>
            <w:tcW w:w="709" w:type="dxa"/>
          </w:tcPr>
          <w:p>
            <w:pPr>
              <w:pStyle w:val="87"/>
              <w:rPr>
                <w:rFonts w:eastAsia="宋体"/>
                <w:lang w:val="en-US" w:eastAsia="zh-CN"/>
              </w:rPr>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bottom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bottom w:val="nil"/>
            </w:tcBorders>
            <w:vAlign w:val="center"/>
          </w:tcPr>
          <w:p>
            <w:pPr>
              <w:pStyle w:val="87"/>
              <w:rPr>
                <w:rFonts w:cs="Arial"/>
                <w:szCs w:val="18"/>
                <w:lang w:eastAsia="zh-CN"/>
              </w:rPr>
            </w:pPr>
            <w:r>
              <w:rPr>
                <w:rFonts w:cs="Arial"/>
                <w:szCs w:val="18"/>
                <w:lang w:eastAsia="zh-CN"/>
              </w:rPr>
              <w:t>n100</w:t>
            </w: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tcBorders>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restart"/>
            <w:vAlign w:val="center"/>
          </w:tcPr>
          <w:p>
            <w:pPr>
              <w:pStyle w:val="87"/>
              <w:rPr>
                <w:rFonts w:cs="Arial"/>
                <w:szCs w:val="18"/>
                <w:lang w:eastAsia="zh-CN"/>
              </w:rPr>
            </w:pPr>
            <w:r>
              <w:rPr>
                <w:rFonts w:cs="Arial"/>
                <w:szCs w:val="18"/>
                <w:lang w:eastAsia="zh-CN"/>
              </w:rPr>
              <w:t>n101</w:t>
            </w:r>
          </w:p>
        </w:tc>
        <w:tc>
          <w:tcPr>
            <w:tcW w:w="850" w:type="dxa"/>
            <w:vAlign w:val="center"/>
          </w:tcPr>
          <w:p>
            <w:pPr>
              <w:pStyle w:val="87"/>
              <w:rPr>
                <w:rFonts w:eastAsia="Yu Mincho"/>
                <w:lang w:eastAsia="zh-CN"/>
              </w:rPr>
            </w:pPr>
            <w:r>
              <w:rPr>
                <w:rFonts w:eastAsia="Yu Mincho"/>
                <w:lang w:eastAsia="zh-CN"/>
              </w:rPr>
              <w:t>15</w:t>
            </w:r>
          </w:p>
        </w:tc>
        <w:tc>
          <w:tcPr>
            <w:tcW w:w="709" w:type="dxa"/>
          </w:tcPr>
          <w:p>
            <w:pPr>
              <w:pStyle w:val="87"/>
            </w:pPr>
            <w:r>
              <w:t>5</w:t>
            </w: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r>
              <w:t>10</w:t>
            </w: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vMerge w:val="continue"/>
            <w:vAlign w:val="center"/>
          </w:tcPr>
          <w:p>
            <w:pPr>
              <w:pStyle w:val="87"/>
              <w:rPr>
                <w:rFonts w:cs="Arial"/>
                <w:szCs w:val="18"/>
                <w:lang w:eastAsia="zh-CN"/>
              </w:rPr>
            </w:pPr>
          </w:p>
        </w:tc>
        <w:tc>
          <w:tcPr>
            <w:tcW w:w="850" w:type="dxa"/>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tcPr>
          <w:p>
            <w:pPr>
              <w:pStyle w:val="87"/>
              <w:rPr>
                <w:rFonts w:eastAsia="宋体"/>
                <w:lang w:val="en-US" w:eastAsia="zh-CN"/>
              </w:rPr>
            </w:pPr>
          </w:p>
        </w:tc>
        <w:tc>
          <w:tcPr>
            <w:tcW w:w="709" w:type="dxa"/>
            <w:vAlign w:val="center"/>
          </w:tcPr>
          <w:p>
            <w:pPr>
              <w:pStyle w:val="87"/>
              <w:rPr>
                <w:rFonts w:eastAsia="宋体"/>
                <w:lang w:val="en-US" w:eastAsia="zh-CN"/>
              </w:rPr>
            </w:pPr>
          </w:p>
        </w:tc>
        <w:tc>
          <w:tcPr>
            <w:tcW w:w="567" w:type="dxa"/>
          </w:tcPr>
          <w:p>
            <w:pPr>
              <w:pStyle w:val="87"/>
              <w:rPr>
                <w:rFonts w:cs="Arial"/>
                <w:szCs w:val="18"/>
              </w:rPr>
            </w:pPr>
          </w:p>
        </w:tc>
        <w:tc>
          <w:tcPr>
            <w:tcW w:w="709" w:type="dxa"/>
          </w:tcPr>
          <w:p>
            <w:pPr>
              <w:pStyle w:val="87"/>
              <w:rPr>
                <w:rFonts w:cs="Arial"/>
                <w:szCs w:val="18"/>
              </w:rPr>
            </w:pPr>
          </w:p>
        </w:tc>
        <w:tc>
          <w:tcPr>
            <w:tcW w:w="567" w:type="dxa"/>
            <w:vAlign w:val="center"/>
          </w:tcPr>
          <w:p>
            <w:pPr>
              <w:pStyle w:val="87"/>
              <w:rPr>
                <w:rFonts w:eastAsia="Yu Mincho" w:cs="Arial"/>
                <w:szCs w:val="18"/>
              </w:rPr>
            </w:pPr>
          </w:p>
        </w:tc>
        <w:tc>
          <w:tcPr>
            <w:tcW w:w="709" w:type="dxa"/>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single" w:color="auto" w:sz="4" w:space="0"/>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tcPr>
          <w:p>
            <w:pPr>
              <w:pStyle w:val="87"/>
              <w:rPr>
                <w:rFonts w:eastAsia="Yu Mincho" w:cs="Arial"/>
                <w:szCs w:val="18"/>
              </w:rPr>
            </w:pPr>
          </w:p>
        </w:tc>
        <w:tc>
          <w:tcPr>
            <w:tcW w:w="709" w:type="dxa"/>
            <w:vAlign w:val="center"/>
          </w:tcPr>
          <w:p>
            <w:pPr>
              <w:pStyle w:val="87"/>
            </w:pPr>
          </w:p>
        </w:tc>
        <w:tc>
          <w:tcPr>
            <w:tcW w:w="708" w:type="dxa"/>
            <w:vAlign w:val="center"/>
          </w:tcPr>
          <w:p>
            <w:pPr>
              <w:pStyle w:val="87"/>
              <w:rPr>
                <w:rFonts w:eastAsia="Yu Mincho" w:cs="Arial"/>
                <w:szCs w:val="18"/>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cs="Arial"/>
                <w:szCs w:val="18"/>
                <w:lang w:eastAsia="zh-CN"/>
              </w:rPr>
              <w:t>n102</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single" w:color="auto" w:sz="4" w:space="0"/>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60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p>
        </w:tc>
        <w:tc>
          <w:tcPr>
            <w:tcW w:w="567" w:type="dxa"/>
            <w:vAlign w:val="center"/>
          </w:tcPr>
          <w:p>
            <w:pPr>
              <w:pStyle w:val="87"/>
              <w:rPr>
                <w:rFonts w:eastAsia="Yu Mincho" w:cs="Arial"/>
                <w:szCs w:val="18"/>
              </w:rPr>
            </w:pPr>
            <w:r>
              <w:rPr>
                <w:rFonts w:hint="eastAsia" w:eastAsia="宋体" w:cs="Arial"/>
                <w:szCs w:val="18"/>
                <w:lang w:val="en-US" w:eastAsia="zh-CN"/>
              </w:rPr>
              <w:t>60</w:t>
            </w:r>
          </w:p>
        </w:tc>
        <w:tc>
          <w:tcPr>
            <w:tcW w:w="709" w:type="dxa"/>
          </w:tcPr>
          <w:p>
            <w:pPr>
              <w:pStyle w:val="87"/>
            </w:pPr>
          </w:p>
        </w:tc>
        <w:tc>
          <w:tcPr>
            <w:tcW w:w="708" w:type="dxa"/>
            <w:vAlign w:val="center"/>
          </w:tcPr>
          <w:p>
            <w:pPr>
              <w:pStyle w:val="87"/>
              <w:rPr>
                <w:rFonts w:eastAsia="Yu Mincho" w:cs="Arial"/>
                <w:szCs w:val="18"/>
              </w:rPr>
            </w:pPr>
            <w:r>
              <w:rPr>
                <w:rFonts w:hint="eastAsia" w:eastAsia="宋体" w:cs="Arial"/>
                <w:szCs w:val="18"/>
                <w:lang w:val="en-US" w:eastAsia="zh-CN"/>
              </w:rPr>
              <w:t>80</w:t>
            </w: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p>
        </w:tc>
        <w:tc>
          <w:tcPr>
            <w:tcW w:w="850" w:type="dxa"/>
            <w:tcBorders>
              <w:left w:val="single" w:color="auto" w:sz="4" w:space="0"/>
            </w:tcBorders>
            <w:vAlign w:val="center"/>
          </w:tcPr>
          <w:p>
            <w:pPr>
              <w:pStyle w:val="87"/>
              <w:rPr>
                <w:rFonts w:eastAsia="Yu Mincho"/>
                <w:lang w:eastAsia="zh-CN"/>
              </w:rPr>
            </w:pPr>
            <w:r>
              <w:rPr>
                <w:rFonts w:eastAsia="Yu Mincho"/>
                <w:lang w:eastAsia="zh-CN"/>
              </w:rPr>
              <w:t>15</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rFonts w:hint="eastAsia" w:eastAsia="宋体" w:cs="Arial"/>
                <w:szCs w:val="18"/>
                <w:lang w:val="en-US" w:eastAsia="zh-CN"/>
              </w:rPr>
              <w:t>50</w:t>
            </w:r>
          </w:p>
        </w:tc>
        <w:tc>
          <w:tcPr>
            <w:tcW w:w="567" w:type="dxa"/>
            <w:vAlign w:val="center"/>
          </w:tcPr>
          <w:p>
            <w:pPr>
              <w:pStyle w:val="87"/>
              <w:rPr>
                <w:rFonts w:eastAsia="宋体" w:cs="Arial"/>
                <w:szCs w:val="18"/>
                <w:lang w:val="en-US" w:eastAsia="zh-CN"/>
              </w:rPr>
            </w:pPr>
          </w:p>
        </w:tc>
        <w:tc>
          <w:tcPr>
            <w:tcW w:w="709" w:type="dxa"/>
          </w:tcPr>
          <w:p>
            <w:pPr>
              <w:pStyle w:val="87"/>
            </w:pPr>
          </w:p>
        </w:tc>
        <w:tc>
          <w:tcPr>
            <w:tcW w:w="708" w:type="dxa"/>
            <w:vAlign w:val="center"/>
          </w:tcPr>
          <w:p>
            <w:pPr>
              <w:pStyle w:val="87"/>
              <w:rPr>
                <w:rFonts w:eastAsia="宋体" w:cs="Arial"/>
                <w:szCs w:val="18"/>
                <w:lang w:val="en-US" w:eastAsia="zh-CN"/>
              </w:rPr>
            </w:pPr>
          </w:p>
        </w:tc>
        <w:tc>
          <w:tcPr>
            <w:tcW w:w="567" w:type="dxa"/>
          </w:tcPr>
          <w:p>
            <w:pPr>
              <w:pStyle w:val="87"/>
            </w:pPr>
          </w:p>
        </w:tc>
        <w:tc>
          <w:tcPr>
            <w:tcW w:w="593" w:type="dxa"/>
            <w:vAlign w:val="center"/>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9" w:type="dxa"/>
            <w:tcBorders>
              <w:top w:val="nil"/>
              <w:left w:val="single" w:color="auto" w:sz="4" w:space="0"/>
              <w:bottom w:val="nil"/>
              <w:right w:val="single" w:color="auto" w:sz="4" w:space="0"/>
            </w:tcBorders>
            <w:vAlign w:val="center"/>
          </w:tcPr>
          <w:p>
            <w:pPr>
              <w:pStyle w:val="87"/>
              <w:rPr>
                <w:rFonts w:cs="Arial"/>
                <w:szCs w:val="18"/>
                <w:lang w:eastAsia="zh-CN"/>
              </w:rPr>
            </w:pPr>
            <w:r>
              <w:rPr>
                <w:rFonts w:hint="eastAsia" w:cs="Arial"/>
                <w:szCs w:val="18"/>
                <w:lang w:val="en-US" w:eastAsia="zh-CN"/>
              </w:rPr>
              <w:t>n104</w:t>
            </w:r>
          </w:p>
        </w:tc>
        <w:tc>
          <w:tcPr>
            <w:tcW w:w="850" w:type="dxa"/>
            <w:tcBorders>
              <w:left w:val="single" w:color="auto" w:sz="4" w:space="0"/>
            </w:tcBorders>
            <w:vAlign w:val="center"/>
          </w:tcPr>
          <w:p>
            <w:pPr>
              <w:pStyle w:val="87"/>
              <w:rPr>
                <w:rFonts w:eastAsia="Yu Mincho"/>
                <w:lang w:eastAsia="zh-CN"/>
              </w:rPr>
            </w:pPr>
            <w:r>
              <w:rPr>
                <w:rFonts w:eastAsia="Yu Mincho"/>
                <w:lang w:eastAsia="zh-CN"/>
              </w:rPr>
              <w:t>30</w:t>
            </w:r>
          </w:p>
        </w:tc>
        <w:tc>
          <w:tcPr>
            <w:tcW w:w="709" w:type="dxa"/>
          </w:tcPr>
          <w:p>
            <w:pPr>
              <w:pStyle w:val="87"/>
            </w:pPr>
          </w:p>
        </w:tc>
        <w:tc>
          <w:tcPr>
            <w:tcW w:w="709" w:type="dxa"/>
          </w:tcPr>
          <w:p>
            <w:pPr>
              <w:pStyle w:val="87"/>
            </w:pPr>
          </w:p>
        </w:tc>
        <w:tc>
          <w:tcPr>
            <w:tcW w:w="713"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20</w:t>
            </w:r>
          </w:p>
        </w:tc>
        <w:tc>
          <w:tcPr>
            <w:tcW w:w="567"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30</w:t>
            </w:r>
          </w:p>
        </w:tc>
        <w:tc>
          <w:tcPr>
            <w:tcW w:w="708" w:type="dxa"/>
            <w:vAlign w:val="center"/>
          </w:tcPr>
          <w:p>
            <w:pPr>
              <w:pStyle w:val="87"/>
              <w:rPr>
                <w:rFonts w:eastAsia="宋体"/>
                <w:lang w:val="en-US" w:eastAsia="zh-CN"/>
              </w:rPr>
            </w:pPr>
          </w:p>
        </w:tc>
        <w:tc>
          <w:tcPr>
            <w:tcW w:w="709" w:type="dxa"/>
            <w:vAlign w:val="center"/>
          </w:tcPr>
          <w:p>
            <w:pPr>
              <w:pStyle w:val="87"/>
              <w:rPr>
                <w:rFonts w:eastAsia="宋体"/>
                <w:lang w:val="en-US" w:eastAsia="zh-CN"/>
              </w:rPr>
            </w:pPr>
            <w:r>
              <w:rPr>
                <w:rFonts w:hint="eastAsia" w:eastAsia="宋体"/>
                <w:lang w:val="en-US" w:eastAsia="zh-CN"/>
              </w:rPr>
              <w:t>40</w:t>
            </w:r>
          </w:p>
        </w:tc>
        <w:tc>
          <w:tcPr>
            <w:tcW w:w="567" w:type="dxa"/>
          </w:tcPr>
          <w:p>
            <w:pPr>
              <w:pStyle w:val="87"/>
              <w:rPr>
                <w:rFonts w:cs="Arial"/>
                <w:szCs w:val="18"/>
              </w:rPr>
            </w:pPr>
          </w:p>
        </w:tc>
        <w:tc>
          <w:tcPr>
            <w:tcW w:w="709" w:type="dxa"/>
            <w:vAlign w:val="center"/>
          </w:tcPr>
          <w:p>
            <w:pPr>
              <w:pStyle w:val="87"/>
              <w:rPr>
                <w:rFonts w:cs="Arial"/>
                <w:szCs w:val="18"/>
              </w:rPr>
            </w:pPr>
            <w:r>
              <w:rPr>
                <w:lang w:val="en-US" w:eastAsia="zh-CN"/>
              </w:rPr>
              <w:t>50</w:t>
            </w:r>
          </w:p>
        </w:tc>
        <w:tc>
          <w:tcPr>
            <w:tcW w:w="567" w:type="dxa"/>
            <w:vAlign w:val="center"/>
          </w:tcPr>
          <w:p>
            <w:pPr>
              <w:pStyle w:val="87"/>
              <w:rPr>
                <w:rFonts w:eastAsia="宋体" w:cs="Arial"/>
                <w:szCs w:val="18"/>
                <w:lang w:val="en-US" w:eastAsia="zh-CN"/>
              </w:rPr>
            </w:pPr>
            <w:r>
              <w:rPr>
                <w:lang w:val="en-US" w:eastAsia="zh-CN"/>
              </w:rPr>
              <w:t>60</w:t>
            </w:r>
          </w:p>
        </w:tc>
        <w:tc>
          <w:tcPr>
            <w:tcW w:w="709" w:type="dxa"/>
          </w:tcPr>
          <w:p>
            <w:pPr>
              <w:pStyle w:val="87"/>
            </w:pPr>
            <w:r>
              <w:rPr>
                <w:lang w:val="en-US" w:eastAsia="zh-CN"/>
              </w:rPr>
              <w:t>70</w:t>
            </w:r>
          </w:p>
        </w:tc>
        <w:tc>
          <w:tcPr>
            <w:tcW w:w="708" w:type="dxa"/>
            <w:vAlign w:val="center"/>
          </w:tcPr>
          <w:p>
            <w:pPr>
              <w:pStyle w:val="87"/>
              <w:rPr>
                <w:rFonts w:eastAsia="宋体" w:cs="Arial"/>
                <w:szCs w:val="18"/>
                <w:lang w:val="en-US" w:eastAsia="zh-CN"/>
              </w:rPr>
            </w:pPr>
            <w:r>
              <w:rPr>
                <w:lang w:val="en-US" w:eastAsia="zh-CN"/>
              </w:rPr>
              <w:t>80</w:t>
            </w:r>
          </w:p>
        </w:tc>
        <w:tc>
          <w:tcPr>
            <w:tcW w:w="567" w:type="dxa"/>
          </w:tcPr>
          <w:p>
            <w:pPr>
              <w:pStyle w:val="87"/>
            </w:pPr>
            <w:r>
              <w:rPr>
                <w:lang w:val="en-US" w:eastAsia="zh-CN"/>
              </w:rPr>
              <w:t>90</w:t>
            </w:r>
          </w:p>
        </w:tc>
        <w:tc>
          <w:tcPr>
            <w:tcW w:w="593" w:type="dxa"/>
            <w:vAlign w:val="center"/>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 w:author="ZTE,Fei Xue1" w:date="2022-09-30T15:18: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18" w:author="ZTE,Fei Xue1" w:date="2022-09-30T15:18:53Z">
            <w:trPr>
              <w:cantSplit/>
              <w:jc w:val="center"/>
            </w:trPr>
          </w:trPrChange>
        </w:trPr>
        <w:tc>
          <w:tcPr>
            <w:tcW w:w="709" w:type="dxa"/>
            <w:tcBorders>
              <w:top w:val="nil"/>
              <w:left w:val="single" w:color="auto" w:sz="4" w:space="0"/>
              <w:bottom w:val="single" w:color="auto" w:sz="4" w:space="0"/>
              <w:right w:val="single" w:color="auto" w:sz="4" w:space="0"/>
            </w:tcBorders>
            <w:vAlign w:val="center"/>
            <w:tcPrChange w:id="19" w:author="ZTE,Fei Xue1" w:date="2022-09-30T15:18:53Z">
              <w:tcPr>
                <w:tcW w:w="709" w:type="dxa"/>
                <w:tcBorders>
                  <w:top w:val="nil"/>
                  <w:left w:val="single" w:color="auto" w:sz="4" w:space="0"/>
                  <w:bottom w:val="single" w:color="auto" w:sz="4" w:space="0"/>
                  <w:right w:val="single" w:color="auto" w:sz="4" w:space="0"/>
                </w:tcBorders>
                <w:vAlign w:val="center"/>
              </w:tcPr>
            </w:tcPrChange>
          </w:tcPr>
          <w:p>
            <w:pPr>
              <w:pStyle w:val="87"/>
              <w:rPr>
                <w:rFonts w:cs="Arial"/>
                <w:szCs w:val="18"/>
                <w:lang w:eastAsia="zh-CN"/>
              </w:rPr>
            </w:pPr>
          </w:p>
        </w:tc>
        <w:tc>
          <w:tcPr>
            <w:tcW w:w="850" w:type="dxa"/>
            <w:tcBorders>
              <w:left w:val="single" w:color="auto" w:sz="4" w:space="0"/>
            </w:tcBorders>
            <w:vAlign w:val="center"/>
            <w:tcPrChange w:id="20" w:author="ZTE,Fei Xue1" w:date="2022-09-30T15:18:53Z">
              <w:tcPr>
                <w:tcW w:w="850" w:type="dxa"/>
                <w:tcBorders>
                  <w:left w:val="single" w:color="auto" w:sz="4" w:space="0"/>
                </w:tcBorders>
                <w:vAlign w:val="center"/>
              </w:tcPr>
            </w:tcPrChange>
          </w:tcPr>
          <w:p>
            <w:pPr>
              <w:pStyle w:val="87"/>
              <w:rPr>
                <w:rFonts w:eastAsia="Yu Mincho"/>
                <w:lang w:eastAsia="zh-CN"/>
              </w:rPr>
            </w:pPr>
            <w:r>
              <w:rPr>
                <w:rFonts w:hint="eastAsia" w:eastAsia="Yu Mincho"/>
                <w:lang w:val="en-US" w:eastAsia="zh-CN"/>
              </w:rPr>
              <w:t>60</w:t>
            </w:r>
          </w:p>
        </w:tc>
        <w:tc>
          <w:tcPr>
            <w:tcW w:w="709" w:type="dxa"/>
            <w:tcPrChange w:id="21" w:author="ZTE,Fei Xue1" w:date="2022-09-30T15:18:53Z">
              <w:tcPr>
                <w:tcW w:w="709" w:type="dxa"/>
              </w:tcPr>
            </w:tcPrChange>
          </w:tcPr>
          <w:p>
            <w:pPr>
              <w:pStyle w:val="87"/>
            </w:pPr>
          </w:p>
        </w:tc>
        <w:tc>
          <w:tcPr>
            <w:tcW w:w="709" w:type="dxa"/>
            <w:tcPrChange w:id="22" w:author="ZTE,Fei Xue1" w:date="2022-09-30T15:18:53Z">
              <w:tcPr>
                <w:tcW w:w="709" w:type="dxa"/>
              </w:tcPr>
            </w:tcPrChange>
          </w:tcPr>
          <w:p>
            <w:pPr>
              <w:pStyle w:val="87"/>
            </w:pPr>
          </w:p>
        </w:tc>
        <w:tc>
          <w:tcPr>
            <w:tcW w:w="713" w:type="dxa"/>
            <w:vAlign w:val="center"/>
            <w:tcPrChange w:id="23" w:author="ZTE,Fei Xue1" w:date="2022-09-30T15:18:53Z">
              <w:tcPr>
                <w:tcW w:w="713" w:type="dxa"/>
                <w:vAlign w:val="center"/>
              </w:tcPr>
            </w:tcPrChange>
          </w:tcPr>
          <w:p>
            <w:pPr>
              <w:pStyle w:val="87"/>
              <w:rPr>
                <w:rFonts w:eastAsia="宋体"/>
                <w:lang w:val="en-US" w:eastAsia="zh-CN"/>
              </w:rPr>
            </w:pPr>
          </w:p>
        </w:tc>
        <w:tc>
          <w:tcPr>
            <w:tcW w:w="709" w:type="dxa"/>
            <w:vAlign w:val="center"/>
            <w:tcPrChange w:id="24" w:author="ZTE,Fei Xue1" w:date="2022-09-30T15:18:53Z">
              <w:tcPr>
                <w:tcW w:w="709" w:type="dxa"/>
                <w:vAlign w:val="center"/>
              </w:tcPr>
            </w:tcPrChange>
          </w:tcPr>
          <w:p>
            <w:pPr>
              <w:pStyle w:val="87"/>
              <w:rPr>
                <w:rFonts w:eastAsia="宋体"/>
                <w:lang w:val="en-US" w:eastAsia="zh-CN"/>
              </w:rPr>
            </w:pPr>
            <w:r>
              <w:rPr>
                <w:rFonts w:hint="eastAsia" w:eastAsia="宋体"/>
                <w:lang w:val="en-US" w:eastAsia="zh-CN"/>
              </w:rPr>
              <w:t>20</w:t>
            </w:r>
          </w:p>
        </w:tc>
        <w:tc>
          <w:tcPr>
            <w:tcW w:w="567" w:type="dxa"/>
            <w:vAlign w:val="center"/>
            <w:tcPrChange w:id="25" w:author="ZTE,Fei Xue1" w:date="2022-09-30T15:18:53Z">
              <w:tcPr>
                <w:tcW w:w="567" w:type="dxa"/>
                <w:vAlign w:val="center"/>
              </w:tcPr>
            </w:tcPrChange>
          </w:tcPr>
          <w:p>
            <w:pPr>
              <w:pStyle w:val="87"/>
              <w:rPr>
                <w:rFonts w:eastAsia="宋体"/>
                <w:lang w:val="en-US" w:eastAsia="zh-CN"/>
              </w:rPr>
            </w:pPr>
          </w:p>
        </w:tc>
        <w:tc>
          <w:tcPr>
            <w:tcW w:w="709" w:type="dxa"/>
            <w:vAlign w:val="center"/>
            <w:tcPrChange w:id="26" w:author="ZTE,Fei Xue1" w:date="2022-09-30T15:18:53Z">
              <w:tcPr>
                <w:tcW w:w="709" w:type="dxa"/>
                <w:vAlign w:val="center"/>
              </w:tcPr>
            </w:tcPrChange>
          </w:tcPr>
          <w:p>
            <w:pPr>
              <w:pStyle w:val="87"/>
              <w:rPr>
                <w:rFonts w:eastAsia="宋体"/>
                <w:lang w:val="en-US" w:eastAsia="zh-CN"/>
              </w:rPr>
            </w:pPr>
            <w:r>
              <w:rPr>
                <w:rFonts w:hint="eastAsia" w:eastAsia="宋体"/>
                <w:lang w:val="en-US" w:eastAsia="zh-CN"/>
              </w:rPr>
              <w:t>30</w:t>
            </w:r>
          </w:p>
        </w:tc>
        <w:tc>
          <w:tcPr>
            <w:tcW w:w="708" w:type="dxa"/>
            <w:vAlign w:val="center"/>
            <w:tcPrChange w:id="27" w:author="ZTE,Fei Xue1" w:date="2022-09-30T15:18:53Z">
              <w:tcPr>
                <w:tcW w:w="708" w:type="dxa"/>
                <w:vAlign w:val="center"/>
              </w:tcPr>
            </w:tcPrChange>
          </w:tcPr>
          <w:p>
            <w:pPr>
              <w:pStyle w:val="87"/>
              <w:rPr>
                <w:rFonts w:eastAsia="宋体"/>
                <w:lang w:val="en-US" w:eastAsia="zh-CN"/>
              </w:rPr>
            </w:pPr>
          </w:p>
        </w:tc>
        <w:tc>
          <w:tcPr>
            <w:tcW w:w="709" w:type="dxa"/>
            <w:vAlign w:val="center"/>
            <w:tcPrChange w:id="28" w:author="ZTE,Fei Xue1" w:date="2022-09-30T15:18:53Z">
              <w:tcPr>
                <w:tcW w:w="709" w:type="dxa"/>
                <w:vAlign w:val="center"/>
              </w:tcPr>
            </w:tcPrChange>
          </w:tcPr>
          <w:p>
            <w:pPr>
              <w:pStyle w:val="87"/>
              <w:rPr>
                <w:rFonts w:eastAsia="宋体"/>
                <w:lang w:val="en-US" w:eastAsia="zh-CN"/>
              </w:rPr>
            </w:pPr>
            <w:r>
              <w:rPr>
                <w:rFonts w:hint="eastAsia" w:eastAsia="宋体"/>
                <w:lang w:val="en-US" w:eastAsia="zh-CN"/>
              </w:rPr>
              <w:t>40</w:t>
            </w:r>
          </w:p>
        </w:tc>
        <w:tc>
          <w:tcPr>
            <w:tcW w:w="567" w:type="dxa"/>
            <w:tcPrChange w:id="29" w:author="ZTE,Fei Xue1" w:date="2022-09-30T15:18:53Z">
              <w:tcPr>
                <w:tcW w:w="567" w:type="dxa"/>
              </w:tcPr>
            </w:tcPrChange>
          </w:tcPr>
          <w:p>
            <w:pPr>
              <w:pStyle w:val="87"/>
              <w:rPr>
                <w:rFonts w:cs="Arial"/>
                <w:szCs w:val="18"/>
              </w:rPr>
            </w:pPr>
          </w:p>
        </w:tc>
        <w:tc>
          <w:tcPr>
            <w:tcW w:w="709" w:type="dxa"/>
            <w:vAlign w:val="center"/>
            <w:tcPrChange w:id="30" w:author="ZTE,Fei Xue1" w:date="2022-09-30T15:18:53Z">
              <w:tcPr>
                <w:tcW w:w="709" w:type="dxa"/>
                <w:vAlign w:val="center"/>
              </w:tcPr>
            </w:tcPrChange>
          </w:tcPr>
          <w:p>
            <w:pPr>
              <w:pStyle w:val="87"/>
              <w:rPr>
                <w:rFonts w:cs="Arial"/>
                <w:szCs w:val="18"/>
              </w:rPr>
            </w:pPr>
            <w:r>
              <w:rPr>
                <w:lang w:val="en-US" w:eastAsia="zh-CN"/>
              </w:rPr>
              <w:t>50</w:t>
            </w:r>
          </w:p>
        </w:tc>
        <w:tc>
          <w:tcPr>
            <w:tcW w:w="567" w:type="dxa"/>
            <w:vAlign w:val="center"/>
            <w:tcPrChange w:id="31" w:author="ZTE,Fei Xue1" w:date="2022-09-30T15:18:53Z">
              <w:tcPr>
                <w:tcW w:w="567" w:type="dxa"/>
                <w:vAlign w:val="center"/>
              </w:tcPr>
            </w:tcPrChange>
          </w:tcPr>
          <w:p>
            <w:pPr>
              <w:pStyle w:val="87"/>
              <w:rPr>
                <w:rFonts w:eastAsia="宋体" w:cs="Arial"/>
                <w:szCs w:val="18"/>
                <w:lang w:val="en-US" w:eastAsia="zh-CN"/>
              </w:rPr>
            </w:pPr>
            <w:r>
              <w:rPr>
                <w:lang w:val="en-US" w:eastAsia="zh-CN"/>
              </w:rPr>
              <w:t>60</w:t>
            </w:r>
          </w:p>
        </w:tc>
        <w:tc>
          <w:tcPr>
            <w:tcW w:w="709" w:type="dxa"/>
            <w:tcPrChange w:id="32" w:author="ZTE,Fei Xue1" w:date="2022-09-30T15:18:53Z">
              <w:tcPr>
                <w:tcW w:w="709" w:type="dxa"/>
              </w:tcPr>
            </w:tcPrChange>
          </w:tcPr>
          <w:p>
            <w:pPr>
              <w:pStyle w:val="87"/>
            </w:pPr>
            <w:r>
              <w:rPr>
                <w:lang w:val="en-US" w:eastAsia="zh-CN"/>
              </w:rPr>
              <w:t>70</w:t>
            </w:r>
          </w:p>
        </w:tc>
        <w:tc>
          <w:tcPr>
            <w:tcW w:w="708" w:type="dxa"/>
            <w:vAlign w:val="center"/>
            <w:tcPrChange w:id="33" w:author="ZTE,Fei Xue1" w:date="2022-09-30T15:18:53Z">
              <w:tcPr>
                <w:tcW w:w="708" w:type="dxa"/>
                <w:vAlign w:val="center"/>
              </w:tcPr>
            </w:tcPrChange>
          </w:tcPr>
          <w:p>
            <w:pPr>
              <w:pStyle w:val="87"/>
              <w:rPr>
                <w:rFonts w:eastAsia="宋体" w:cs="Arial"/>
                <w:szCs w:val="18"/>
                <w:lang w:val="en-US" w:eastAsia="zh-CN"/>
              </w:rPr>
            </w:pPr>
            <w:r>
              <w:rPr>
                <w:lang w:val="en-US" w:eastAsia="zh-CN"/>
              </w:rPr>
              <w:t>80</w:t>
            </w:r>
          </w:p>
        </w:tc>
        <w:tc>
          <w:tcPr>
            <w:tcW w:w="567" w:type="dxa"/>
            <w:tcPrChange w:id="34" w:author="ZTE,Fei Xue1" w:date="2022-09-30T15:18:53Z">
              <w:tcPr>
                <w:tcW w:w="567" w:type="dxa"/>
              </w:tcPr>
            </w:tcPrChange>
          </w:tcPr>
          <w:p>
            <w:pPr>
              <w:pStyle w:val="87"/>
            </w:pPr>
            <w:r>
              <w:rPr>
                <w:lang w:val="en-US" w:eastAsia="zh-CN"/>
              </w:rPr>
              <w:t>90</w:t>
            </w:r>
          </w:p>
        </w:tc>
        <w:tc>
          <w:tcPr>
            <w:tcW w:w="593" w:type="dxa"/>
            <w:vAlign w:val="center"/>
            <w:tcPrChange w:id="35" w:author="ZTE,Fei Xue1" w:date="2022-09-30T15:18:53Z">
              <w:tcPr>
                <w:tcW w:w="593" w:type="dxa"/>
                <w:vAlign w:val="center"/>
              </w:tcPr>
            </w:tcPrChange>
          </w:tcPr>
          <w:p>
            <w:pPr>
              <w:pStyle w:val="87"/>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 w:author="ZTE,Fei Xue1" w:date="2022-09-30T15:18: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36" w:author="ZTE,Fei Xue1" w:date="2022-09-30T15:18:32Z"/>
          <w:trPrChange w:id="37" w:author="ZTE,Fei Xue1" w:date="2022-09-30T15:18:53Z">
            <w:trPr>
              <w:cantSplit/>
              <w:jc w:val="center"/>
            </w:trPr>
          </w:trPrChange>
        </w:trPr>
        <w:tc>
          <w:tcPr>
            <w:tcW w:w="709" w:type="dxa"/>
            <w:tcBorders>
              <w:top w:val="single" w:color="auto" w:sz="4" w:space="0"/>
              <w:left w:val="single" w:color="auto" w:sz="4" w:space="0"/>
              <w:bottom w:val="nil"/>
              <w:right w:val="single" w:color="auto" w:sz="4" w:space="0"/>
            </w:tcBorders>
            <w:vAlign w:val="center"/>
            <w:tcPrChange w:id="38" w:author="ZTE,Fei Xue1" w:date="2022-09-30T15:18:53Z">
              <w:tcPr>
                <w:tcW w:w="709" w:type="dxa"/>
                <w:tcBorders>
                  <w:top w:val="nil"/>
                  <w:left w:val="single" w:color="auto" w:sz="4" w:space="0"/>
                  <w:bottom w:val="single" w:color="auto" w:sz="4" w:space="0"/>
                  <w:right w:val="single" w:color="auto" w:sz="4" w:space="0"/>
                </w:tcBorders>
                <w:vAlign w:val="center"/>
              </w:tcPr>
            </w:tcPrChange>
          </w:tcPr>
          <w:p>
            <w:pPr>
              <w:pStyle w:val="87"/>
              <w:rPr>
                <w:ins w:id="39" w:author="ZTE,Fei Xue1" w:date="2022-09-30T15:18:32Z"/>
                <w:rFonts w:cs="Arial"/>
                <w:szCs w:val="18"/>
                <w:lang w:eastAsia="zh-CN"/>
              </w:rPr>
            </w:pPr>
          </w:p>
        </w:tc>
        <w:tc>
          <w:tcPr>
            <w:tcW w:w="850" w:type="dxa"/>
            <w:tcBorders>
              <w:left w:val="single" w:color="auto" w:sz="4" w:space="0"/>
            </w:tcBorders>
            <w:vAlign w:val="center"/>
            <w:tcPrChange w:id="40" w:author="ZTE,Fei Xue1" w:date="2022-09-30T15:18:53Z">
              <w:tcPr>
                <w:tcW w:w="850" w:type="dxa"/>
                <w:tcBorders>
                  <w:left w:val="single" w:color="auto" w:sz="4" w:space="0"/>
                </w:tcBorders>
                <w:vAlign w:val="center"/>
              </w:tcPr>
            </w:tcPrChange>
          </w:tcPr>
          <w:p>
            <w:pPr>
              <w:pStyle w:val="87"/>
              <w:rPr>
                <w:ins w:id="41" w:author="ZTE,Fei Xue1" w:date="2022-09-30T15:18:32Z"/>
                <w:rFonts w:hint="eastAsia" w:eastAsia="Yu Mincho"/>
                <w:lang w:val="en-US" w:eastAsia="zh-CN"/>
              </w:rPr>
            </w:pPr>
            <w:ins w:id="42" w:author="ZTE,Fei Xue1" w:date="2022-09-30T15:19:04Z">
              <w:r>
                <w:rPr>
                  <w:rFonts w:hint="eastAsia" w:eastAsia="Yu Mincho"/>
                  <w:lang w:val="en-US" w:eastAsia="zh-CN"/>
                </w:rPr>
                <w:t>15</w:t>
              </w:r>
            </w:ins>
          </w:p>
        </w:tc>
        <w:tc>
          <w:tcPr>
            <w:tcW w:w="709" w:type="dxa"/>
            <w:tcPrChange w:id="43" w:author="ZTE,Fei Xue1" w:date="2022-09-30T15:18:53Z">
              <w:tcPr>
                <w:tcW w:w="709" w:type="dxa"/>
              </w:tcPr>
            </w:tcPrChange>
          </w:tcPr>
          <w:p>
            <w:pPr>
              <w:pStyle w:val="87"/>
              <w:rPr>
                <w:ins w:id="44" w:author="ZTE,Fei Xue1" w:date="2022-09-30T15:18:32Z"/>
              </w:rPr>
            </w:pPr>
            <w:ins w:id="45" w:author="ZTE,Fei Xue1" w:date="2022-09-30T15:19:23Z">
              <w:r>
                <w:rPr>
                  <w:rFonts w:hint="eastAsia" w:eastAsia="宋体"/>
                  <w:lang w:val="en-US" w:eastAsia="zh-CN"/>
                </w:rPr>
                <w:t>5</w:t>
              </w:r>
            </w:ins>
          </w:p>
        </w:tc>
        <w:tc>
          <w:tcPr>
            <w:tcW w:w="709" w:type="dxa"/>
            <w:tcPrChange w:id="46" w:author="ZTE,Fei Xue1" w:date="2022-09-30T15:18:53Z">
              <w:tcPr>
                <w:tcW w:w="709" w:type="dxa"/>
              </w:tcPr>
            </w:tcPrChange>
          </w:tcPr>
          <w:p>
            <w:pPr>
              <w:pStyle w:val="87"/>
              <w:rPr>
                <w:ins w:id="47" w:author="ZTE,Fei Xue1" w:date="2022-09-30T15:18:32Z"/>
              </w:rPr>
            </w:pPr>
            <w:ins w:id="48" w:author="ZTE,Fei Xue1" w:date="2022-09-30T15:19:30Z">
              <w:r>
                <w:rPr>
                  <w:rFonts w:hint="eastAsia" w:eastAsia="宋体"/>
                  <w:lang w:val="en-US" w:eastAsia="zh-CN"/>
                </w:rPr>
                <w:t>10</w:t>
              </w:r>
            </w:ins>
          </w:p>
        </w:tc>
        <w:tc>
          <w:tcPr>
            <w:tcW w:w="713" w:type="dxa"/>
            <w:vAlign w:val="center"/>
            <w:tcPrChange w:id="49" w:author="ZTE,Fei Xue1" w:date="2022-09-30T15:18:53Z">
              <w:tcPr>
                <w:tcW w:w="713" w:type="dxa"/>
                <w:vAlign w:val="center"/>
              </w:tcPr>
            </w:tcPrChange>
          </w:tcPr>
          <w:p>
            <w:pPr>
              <w:pStyle w:val="87"/>
              <w:rPr>
                <w:ins w:id="50" w:author="ZTE,Fei Xue1" w:date="2022-09-30T15:18:32Z"/>
                <w:rFonts w:eastAsia="宋体"/>
                <w:lang w:val="en-US" w:eastAsia="zh-CN"/>
              </w:rPr>
            </w:pPr>
            <w:ins w:id="51" w:author="ZTE,Fei Xue1" w:date="2022-09-30T15:19:38Z">
              <w:r>
                <w:rPr>
                  <w:rFonts w:hint="eastAsia" w:eastAsia="宋体"/>
                  <w:lang w:val="en-US" w:eastAsia="zh-CN"/>
                </w:rPr>
                <w:t>15</w:t>
              </w:r>
            </w:ins>
          </w:p>
        </w:tc>
        <w:tc>
          <w:tcPr>
            <w:tcW w:w="709" w:type="dxa"/>
            <w:vAlign w:val="center"/>
            <w:tcPrChange w:id="52" w:author="ZTE,Fei Xue1" w:date="2022-09-30T15:18:53Z">
              <w:tcPr>
                <w:tcW w:w="709" w:type="dxa"/>
                <w:vAlign w:val="center"/>
              </w:tcPr>
            </w:tcPrChange>
          </w:tcPr>
          <w:p>
            <w:pPr>
              <w:pStyle w:val="87"/>
              <w:rPr>
                <w:ins w:id="53" w:author="ZTE,Fei Xue1" w:date="2022-09-30T15:18:32Z"/>
                <w:rFonts w:hint="eastAsia" w:eastAsia="宋体"/>
                <w:lang w:val="en-US" w:eastAsia="zh-CN"/>
              </w:rPr>
            </w:pPr>
            <w:ins w:id="54" w:author="ZTE,Fei Xue1" w:date="2022-09-30T15:19:45Z">
              <w:r>
                <w:rPr>
                  <w:rFonts w:hint="eastAsia" w:eastAsia="宋体"/>
                  <w:lang w:val="en-US" w:eastAsia="zh-CN"/>
                </w:rPr>
                <w:t>20</w:t>
              </w:r>
            </w:ins>
          </w:p>
        </w:tc>
        <w:tc>
          <w:tcPr>
            <w:tcW w:w="567" w:type="dxa"/>
            <w:vAlign w:val="center"/>
            <w:tcPrChange w:id="55" w:author="ZTE,Fei Xue1" w:date="2022-09-30T15:18:53Z">
              <w:tcPr>
                <w:tcW w:w="567" w:type="dxa"/>
                <w:vAlign w:val="center"/>
              </w:tcPr>
            </w:tcPrChange>
          </w:tcPr>
          <w:p>
            <w:pPr>
              <w:pStyle w:val="87"/>
              <w:rPr>
                <w:ins w:id="56" w:author="ZTE,Fei Xue1" w:date="2022-09-30T15:18:32Z"/>
                <w:rFonts w:eastAsia="宋体"/>
                <w:lang w:val="en-US" w:eastAsia="zh-CN"/>
              </w:rPr>
            </w:pPr>
            <w:ins w:id="57" w:author="ZTE,Fei Xue1" w:date="2022-09-30T15:19:52Z">
              <w:r>
                <w:rPr>
                  <w:rFonts w:hint="eastAsia" w:eastAsia="宋体"/>
                  <w:lang w:val="en-US" w:eastAsia="zh-CN"/>
                </w:rPr>
                <w:t>25</w:t>
              </w:r>
            </w:ins>
          </w:p>
        </w:tc>
        <w:tc>
          <w:tcPr>
            <w:tcW w:w="709" w:type="dxa"/>
            <w:vAlign w:val="center"/>
            <w:tcPrChange w:id="58" w:author="ZTE,Fei Xue1" w:date="2022-09-30T15:18:53Z">
              <w:tcPr>
                <w:tcW w:w="709" w:type="dxa"/>
                <w:vAlign w:val="center"/>
              </w:tcPr>
            </w:tcPrChange>
          </w:tcPr>
          <w:p>
            <w:pPr>
              <w:pStyle w:val="87"/>
              <w:rPr>
                <w:ins w:id="59" w:author="ZTE,Fei Xue1" w:date="2022-09-30T15:18:32Z"/>
                <w:rFonts w:hint="eastAsia" w:eastAsia="宋体"/>
                <w:lang w:val="en-US" w:eastAsia="zh-CN"/>
              </w:rPr>
            </w:pPr>
            <w:ins w:id="60" w:author="ZTE,Fei Xue1" w:date="2022-09-30T15:19:58Z">
              <w:r>
                <w:rPr>
                  <w:rFonts w:hint="eastAsia" w:eastAsia="宋体"/>
                  <w:lang w:val="en-US" w:eastAsia="zh-CN"/>
                </w:rPr>
                <w:t>30</w:t>
              </w:r>
            </w:ins>
          </w:p>
        </w:tc>
        <w:tc>
          <w:tcPr>
            <w:tcW w:w="708" w:type="dxa"/>
            <w:vAlign w:val="center"/>
            <w:tcPrChange w:id="61" w:author="ZTE,Fei Xue1" w:date="2022-09-30T15:18:53Z">
              <w:tcPr>
                <w:tcW w:w="708" w:type="dxa"/>
                <w:vAlign w:val="center"/>
              </w:tcPr>
            </w:tcPrChange>
          </w:tcPr>
          <w:p>
            <w:pPr>
              <w:pStyle w:val="87"/>
              <w:rPr>
                <w:ins w:id="62" w:author="ZTE,Fei Xue1" w:date="2022-09-30T15:18:32Z"/>
                <w:rFonts w:eastAsia="宋体"/>
                <w:lang w:val="en-US" w:eastAsia="zh-CN"/>
              </w:rPr>
            </w:pPr>
            <w:ins w:id="63" w:author="ZTE,Fei Xue1" w:date="2022-09-30T15:20:04Z">
              <w:r>
                <w:rPr>
                  <w:rFonts w:hint="eastAsia" w:eastAsia="宋体"/>
                  <w:lang w:val="en-US" w:eastAsia="zh-CN"/>
                </w:rPr>
                <w:t>35</w:t>
              </w:r>
            </w:ins>
          </w:p>
        </w:tc>
        <w:tc>
          <w:tcPr>
            <w:tcW w:w="709" w:type="dxa"/>
            <w:vAlign w:val="center"/>
            <w:tcPrChange w:id="64" w:author="ZTE,Fei Xue1" w:date="2022-09-30T15:18:53Z">
              <w:tcPr>
                <w:tcW w:w="709" w:type="dxa"/>
                <w:vAlign w:val="center"/>
              </w:tcPr>
            </w:tcPrChange>
          </w:tcPr>
          <w:p>
            <w:pPr>
              <w:pStyle w:val="87"/>
              <w:rPr>
                <w:ins w:id="65" w:author="ZTE,Fei Xue1" w:date="2022-09-30T15:18:32Z"/>
                <w:rFonts w:hint="eastAsia" w:eastAsia="宋体"/>
                <w:lang w:val="en-US" w:eastAsia="zh-CN"/>
              </w:rPr>
            </w:pPr>
          </w:p>
        </w:tc>
        <w:tc>
          <w:tcPr>
            <w:tcW w:w="567" w:type="dxa"/>
            <w:tcPrChange w:id="66" w:author="ZTE,Fei Xue1" w:date="2022-09-30T15:18:53Z">
              <w:tcPr>
                <w:tcW w:w="567" w:type="dxa"/>
              </w:tcPr>
            </w:tcPrChange>
          </w:tcPr>
          <w:p>
            <w:pPr>
              <w:pStyle w:val="87"/>
              <w:rPr>
                <w:ins w:id="67" w:author="ZTE,Fei Xue1" w:date="2022-09-30T15:18:32Z"/>
                <w:rFonts w:cs="Arial"/>
                <w:szCs w:val="18"/>
              </w:rPr>
            </w:pPr>
          </w:p>
        </w:tc>
        <w:tc>
          <w:tcPr>
            <w:tcW w:w="709" w:type="dxa"/>
            <w:vAlign w:val="center"/>
            <w:tcPrChange w:id="68" w:author="ZTE,Fei Xue1" w:date="2022-09-30T15:18:53Z">
              <w:tcPr>
                <w:tcW w:w="709" w:type="dxa"/>
                <w:vAlign w:val="center"/>
              </w:tcPr>
            </w:tcPrChange>
          </w:tcPr>
          <w:p>
            <w:pPr>
              <w:pStyle w:val="87"/>
              <w:rPr>
                <w:ins w:id="69" w:author="ZTE,Fei Xue1" w:date="2022-09-30T15:18:32Z"/>
                <w:lang w:val="en-US" w:eastAsia="zh-CN"/>
              </w:rPr>
            </w:pPr>
          </w:p>
        </w:tc>
        <w:tc>
          <w:tcPr>
            <w:tcW w:w="567" w:type="dxa"/>
            <w:vAlign w:val="center"/>
            <w:tcPrChange w:id="70" w:author="ZTE,Fei Xue1" w:date="2022-09-30T15:18:53Z">
              <w:tcPr>
                <w:tcW w:w="567" w:type="dxa"/>
                <w:vAlign w:val="center"/>
              </w:tcPr>
            </w:tcPrChange>
          </w:tcPr>
          <w:p>
            <w:pPr>
              <w:pStyle w:val="87"/>
              <w:rPr>
                <w:ins w:id="71" w:author="ZTE,Fei Xue1" w:date="2022-09-30T15:18:32Z"/>
                <w:lang w:val="en-US" w:eastAsia="zh-CN"/>
              </w:rPr>
            </w:pPr>
          </w:p>
        </w:tc>
        <w:tc>
          <w:tcPr>
            <w:tcW w:w="709" w:type="dxa"/>
            <w:tcPrChange w:id="72" w:author="ZTE,Fei Xue1" w:date="2022-09-30T15:18:53Z">
              <w:tcPr>
                <w:tcW w:w="709" w:type="dxa"/>
              </w:tcPr>
            </w:tcPrChange>
          </w:tcPr>
          <w:p>
            <w:pPr>
              <w:pStyle w:val="87"/>
              <w:rPr>
                <w:ins w:id="73" w:author="ZTE,Fei Xue1" w:date="2022-09-30T15:18:32Z"/>
                <w:lang w:val="en-US" w:eastAsia="zh-CN"/>
              </w:rPr>
            </w:pPr>
          </w:p>
        </w:tc>
        <w:tc>
          <w:tcPr>
            <w:tcW w:w="708" w:type="dxa"/>
            <w:vAlign w:val="center"/>
            <w:tcPrChange w:id="74" w:author="ZTE,Fei Xue1" w:date="2022-09-30T15:18:53Z">
              <w:tcPr>
                <w:tcW w:w="708" w:type="dxa"/>
                <w:vAlign w:val="center"/>
              </w:tcPr>
            </w:tcPrChange>
          </w:tcPr>
          <w:p>
            <w:pPr>
              <w:pStyle w:val="87"/>
              <w:rPr>
                <w:ins w:id="75" w:author="ZTE,Fei Xue1" w:date="2022-09-30T15:18:32Z"/>
                <w:lang w:val="en-US" w:eastAsia="zh-CN"/>
              </w:rPr>
            </w:pPr>
          </w:p>
        </w:tc>
        <w:tc>
          <w:tcPr>
            <w:tcW w:w="567" w:type="dxa"/>
            <w:tcPrChange w:id="76" w:author="ZTE,Fei Xue1" w:date="2022-09-30T15:18:53Z">
              <w:tcPr>
                <w:tcW w:w="567" w:type="dxa"/>
              </w:tcPr>
            </w:tcPrChange>
          </w:tcPr>
          <w:p>
            <w:pPr>
              <w:pStyle w:val="87"/>
              <w:rPr>
                <w:ins w:id="77" w:author="ZTE,Fei Xue1" w:date="2022-09-30T15:18:32Z"/>
                <w:lang w:val="en-US" w:eastAsia="zh-CN"/>
              </w:rPr>
            </w:pPr>
          </w:p>
        </w:tc>
        <w:tc>
          <w:tcPr>
            <w:tcW w:w="593" w:type="dxa"/>
            <w:vAlign w:val="center"/>
            <w:tcPrChange w:id="78" w:author="ZTE,Fei Xue1" w:date="2022-09-30T15:18:53Z">
              <w:tcPr>
                <w:tcW w:w="593" w:type="dxa"/>
                <w:vAlign w:val="center"/>
              </w:tcPr>
            </w:tcPrChange>
          </w:tcPr>
          <w:p>
            <w:pPr>
              <w:pStyle w:val="87"/>
              <w:rPr>
                <w:ins w:id="79" w:author="ZTE,Fei Xue1" w:date="2022-09-30T15:18: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 w:author="ZTE,Fei Xue1" w:date="2022-09-30T15:18: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80" w:author="ZTE,Fei Xue1" w:date="2022-09-30T15:18:32Z"/>
          <w:trPrChange w:id="81" w:author="ZTE,Fei Xue1" w:date="2022-09-30T15:18:53Z">
            <w:trPr>
              <w:cantSplit/>
              <w:jc w:val="center"/>
            </w:trPr>
          </w:trPrChange>
        </w:trPr>
        <w:tc>
          <w:tcPr>
            <w:tcW w:w="709" w:type="dxa"/>
            <w:tcBorders>
              <w:top w:val="nil"/>
              <w:left w:val="single" w:color="auto" w:sz="4" w:space="0"/>
              <w:bottom w:val="nil"/>
              <w:right w:val="single" w:color="auto" w:sz="4" w:space="0"/>
            </w:tcBorders>
            <w:vAlign w:val="center"/>
            <w:tcPrChange w:id="82" w:author="ZTE,Fei Xue1" w:date="2022-09-30T15:18:53Z">
              <w:tcPr>
                <w:tcW w:w="709" w:type="dxa"/>
                <w:tcBorders>
                  <w:top w:val="nil"/>
                  <w:left w:val="single" w:color="auto" w:sz="4" w:space="0"/>
                  <w:bottom w:val="single" w:color="auto" w:sz="4" w:space="0"/>
                  <w:right w:val="single" w:color="auto" w:sz="4" w:space="0"/>
                </w:tcBorders>
                <w:vAlign w:val="center"/>
              </w:tcPr>
            </w:tcPrChange>
          </w:tcPr>
          <w:p>
            <w:pPr>
              <w:pStyle w:val="87"/>
              <w:rPr>
                <w:ins w:id="83" w:author="ZTE,Fei Xue1" w:date="2022-09-30T15:18:32Z"/>
                <w:rFonts w:cs="Arial"/>
                <w:szCs w:val="18"/>
                <w:lang w:eastAsia="zh-CN"/>
              </w:rPr>
            </w:pPr>
            <w:ins w:id="84" w:author="ZTE,Fei Xue1" w:date="2022-09-30T15:18:43Z">
              <w:r>
                <w:rPr>
                  <w:rFonts w:hint="eastAsia" w:cs="Arial"/>
                  <w:szCs w:val="18"/>
                  <w:lang w:val="en-US" w:eastAsia="zh-CN"/>
                </w:rPr>
                <w:t>[</w:t>
              </w:r>
            </w:ins>
            <w:ins w:id="85" w:author="ZTE,Fei Xue1" w:date="2022-09-30T15:18:43Z">
              <w:r>
                <w:rPr>
                  <w:rFonts w:cs="Arial"/>
                  <w:szCs w:val="18"/>
                  <w:lang w:val="en-US" w:eastAsia="zh-CN"/>
                </w:rPr>
                <w:t>n105</w:t>
              </w:r>
            </w:ins>
            <w:ins w:id="86" w:author="ZTE,Fei Xue1" w:date="2022-09-30T15:18:43Z">
              <w:r>
                <w:rPr>
                  <w:rFonts w:hint="eastAsia" w:cs="Arial"/>
                  <w:szCs w:val="18"/>
                  <w:lang w:val="en-US" w:eastAsia="zh-CN"/>
                </w:rPr>
                <w:t>]</w:t>
              </w:r>
            </w:ins>
          </w:p>
        </w:tc>
        <w:tc>
          <w:tcPr>
            <w:tcW w:w="850" w:type="dxa"/>
            <w:tcBorders>
              <w:left w:val="single" w:color="auto" w:sz="4" w:space="0"/>
            </w:tcBorders>
            <w:vAlign w:val="center"/>
            <w:tcPrChange w:id="87" w:author="ZTE,Fei Xue1" w:date="2022-09-30T15:18:53Z">
              <w:tcPr>
                <w:tcW w:w="850" w:type="dxa"/>
                <w:tcBorders>
                  <w:left w:val="single" w:color="auto" w:sz="4" w:space="0"/>
                </w:tcBorders>
                <w:vAlign w:val="center"/>
              </w:tcPr>
            </w:tcPrChange>
          </w:tcPr>
          <w:p>
            <w:pPr>
              <w:pStyle w:val="87"/>
              <w:rPr>
                <w:ins w:id="88" w:author="ZTE,Fei Xue1" w:date="2022-09-30T15:18:32Z"/>
                <w:rFonts w:hint="eastAsia" w:eastAsia="Yu Mincho"/>
                <w:lang w:val="en-US" w:eastAsia="zh-CN"/>
              </w:rPr>
            </w:pPr>
            <w:ins w:id="89" w:author="ZTE,Fei Xue1" w:date="2022-09-30T15:19:10Z">
              <w:r>
                <w:rPr>
                  <w:rFonts w:hint="eastAsia" w:eastAsia="Yu Mincho"/>
                  <w:lang w:val="en-US" w:eastAsia="zh-CN"/>
                </w:rPr>
                <w:t>30</w:t>
              </w:r>
            </w:ins>
          </w:p>
        </w:tc>
        <w:tc>
          <w:tcPr>
            <w:tcW w:w="709" w:type="dxa"/>
            <w:tcPrChange w:id="90" w:author="ZTE,Fei Xue1" w:date="2022-09-30T15:18:53Z">
              <w:tcPr>
                <w:tcW w:w="709" w:type="dxa"/>
              </w:tcPr>
            </w:tcPrChange>
          </w:tcPr>
          <w:p>
            <w:pPr>
              <w:pStyle w:val="87"/>
              <w:rPr>
                <w:ins w:id="91" w:author="ZTE,Fei Xue1" w:date="2022-09-30T15:18:32Z"/>
              </w:rPr>
            </w:pPr>
          </w:p>
        </w:tc>
        <w:tc>
          <w:tcPr>
            <w:tcW w:w="709" w:type="dxa"/>
            <w:tcPrChange w:id="92" w:author="ZTE,Fei Xue1" w:date="2022-09-30T15:18:53Z">
              <w:tcPr>
                <w:tcW w:w="709" w:type="dxa"/>
              </w:tcPr>
            </w:tcPrChange>
          </w:tcPr>
          <w:p>
            <w:pPr>
              <w:pStyle w:val="87"/>
              <w:rPr>
                <w:ins w:id="93" w:author="ZTE,Fei Xue1" w:date="2022-09-30T15:18:32Z"/>
              </w:rPr>
            </w:pPr>
            <w:ins w:id="94" w:author="ZTE,Fei Xue1" w:date="2022-09-30T15:20:13Z">
              <w:r>
                <w:rPr>
                  <w:rFonts w:hint="eastAsia" w:eastAsia="宋体"/>
                  <w:lang w:val="en-US" w:eastAsia="zh-CN"/>
                </w:rPr>
                <w:t>10</w:t>
              </w:r>
            </w:ins>
          </w:p>
        </w:tc>
        <w:tc>
          <w:tcPr>
            <w:tcW w:w="713" w:type="dxa"/>
            <w:vAlign w:val="center"/>
            <w:tcPrChange w:id="95" w:author="ZTE,Fei Xue1" w:date="2022-09-30T15:18:53Z">
              <w:tcPr>
                <w:tcW w:w="713" w:type="dxa"/>
                <w:vAlign w:val="center"/>
              </w:tcPr>
            </w:tcPrChange>
          </w:tcPr>
          <w:p>
            <w:pPr>
              <w:pStyle w:val="87"/>
              <w:rPr>
                <w:ins w:id="96" w:author="ZTE,Fei Xue1" w:date="2022-09-30T15:18:32Z"/>
                <w:rFonts w:eastAsia="宋体"/>
                <w:lang w:val="en-US" w:eastAsia="zh-CN"/>
              </w:rPr>
            </w:pPr>
            <w:ins w:id="97" w:author="ZTE,Fei Xue1" w:date="2022-09-30T15:20:17Z">
              <w:r>
                <w:rPr>
                  <w:rFonts w:hint="eastAsia" w:eastAsia="宋体"/>
                  <w:lang w:val="en-US" w:eastAsia="zh-CN"/>
                </w:rPr>
                <w:t>15</w:t>
              </w:r>
            </w:ins>
          </w:p>
        </w:tc>
        <w:tc>
          <w:tcPr>
            <w:tcW w:w="709" w:type="dxa"/>
            <w:vAlign w:val="center"/>
            <w:tcPrChange w:id="98" w:author="ZTE,Fei Xue1" w:date="2022-09-30T15:18:53Z">
              <w:tcPr>
                <w:tcW w:w="709" w:type="dxa"/>
                <w:vAlign w:val="center"/>
              </w:tcPr>
            </w:tcPrChange>
          </w:tcPr>
          <w:p>
            <w:pPr>
              <w:pStyle w:val="87"/>
              <w:rPr>
                <w:ins w:id="99" w:author="ZTE,Fei Xue1" w:date="2022-09-30T15:18:32Z"/>
                <w:rFonts w:hint="eastAsia" w:eastAsia="宋体"/>
                <w:lang w:val="en-US" w:eastAsia="zh-CN"/>
              </w:rPr>
            </w:pPr>
            <w:ins w:id="100" w:author="ZTE,Fei Xue1" w:date="2022-09-30T15:20:20Z">
              <w:r>
                <w:rPr>
                  <w:rFonts w:hint="eastAsia" w:eastAsia="宋体"/>
                  <w:lang w:val="en-US" w:eastAsia="zh-CN"/>
                </w:rPr>
                <w:t>20</w:t>
              </w:r>
            </w:ins>
          </w:p>
        </w:tc>
        <w:tc>
          <w:tcPr>
            <w:tcW w:w="567" w:type="dxa"/>
            <w:vAlign w:val="center"/>
            <w:tcPrChange w:id="101" w:author="ZTE,Fei Xue1" w:date="2022-09-30T15:18:53Z">
              <w:tcPr>
                <w:tcW w:w="567" w:type="dxa"/>
                <w:vAlign w:val="center"/>
              </w:tcPr>
            </w:tcPrChange>
          </w:tcPr>
          <w:p>
            <w:pPr>
              <w:pStyle w:val="87"/>
              <w:rPr>
                <w:ins w:id="102" w:author="ZTE,Fei Xue1" w:date="2022-09-30T15:18:32Z"/>
                <w:rFonts w:eastAsia="宋体"/>
                <w:lang w:val="en-US" w:eastAsia="zh-CN"/>
              </w:rPr>
            </w:pPr>
            <w:ins w:id="103" w:author="ZTE,Fei Xue1" w:date="2022-09-30T15:20:23Z">
              <w:r>
                <w:rPr>
                  <w:rFonts w:hint="eastAsia" w:eastAsia="宋体"/>
                  <w:lang w:val="en-US" w:eastAsia="zh-CN"/>
                </w:rPr>
                <w:t>25</w:t>
              </w:r>
            </w:ins>
          </w:p>
        </w:tc>
        <w:tc>
          <w:tcPr>
            <w:tcW w:w="709" w:type="dxa"/>
            <w:vAlign w:val="center"/>
            <w:tcPrChange w:id="104" w:author="ZTE,Fei Xue1" w:date="2022-09-30T15:18:53Z">
              <w:tcPr>
                <w:tcW w:w="709" w:type="dxa"/>
                <w:vAlign w:val="center"/>
              </w:tcPr>
            </w:tcPrChange>
          </w:tcPr>
          <w:p>
            <w:pPr>
              <w:pStyle w:val="87"/>
              <w:rPr>
                <w:ins w:id="105" w:author="ZTE,Fei Xue1" w:date="2022-09-30T15:18:32Z"/>
                <w:rFonts w:hint="eastAsia" w:eastAsia="宋体"/>
                <w:lang w:val="en-US" w:eastAsia="zh-CN"/>
              </w:rPr>
            </w:pPr>
            <w:ins w:id="106" w:author="ZTE,Fei Xue1" w:date="2022-09-30T15:20:27Z">
              <w:r>
                <w:rPr>
                  <w:rFonts w:hint="eastAsia" w:eastAsia="宋体"/>
                  <w:lang w:val="en-US" w:eastAsia="zh-CN"/>
                </w:rPr>
                <w:t>30</w:t>
              </w:r>
            </w:ins>
          </w:p>
        </w:tc>
        <w:tc>
          <w:tcPr>
            <w:tcW w:w="708" w:type="dxa"/>
            <w:vAlign w:val="center"/>
            <w:tcPrChange w:id="107" w:author="ZTE,Fei Xue1" w:date="2022-09-30T15:18:53Z">
              <w:tcPr>
                <w:tcW w:w="708" w:type="dxa"/>
                <w:vAlign w:val="center"/>
              </w:tcPr>
            </w:tcPrChange>
          </w:tcPr>
          <w:p>
            <w:pPr>
              <w:pStyle w:val="87"/>
              <w:rPr>
                <w:ins w:id="108" w:author="ZTE,Fei Xue1" w:date="2022-09-30T15:18:32Z"/>
                <w:rFonts w:eastAsia="宋体"/>
                <w:lang w:val="en-US" w:eastAsia="zh-CN"/>
              </w:rPr>
            </w:pPr>
            <w:ins w:id="109" w:author="ZTE,Fei Xue1" w:date="2022-09-30T15:20:30Z">
              <w:r>
                <w:rPr>
                  <w:rFonts w:hint="eastAsia" w:eastAsia="宋体"/>
                  <w:lang w:val="en-US" w:eastAsia="zh-CN"/>
                </w:rPr>
                <w:t>35</w:t>
              </w:r>
            </w:ins>
          </w:p>
        </w:tc>
        <w:tc>
          <w:tcPr>
            <w:tcW w:w="709" w:type="dxa"/>
            <w:vAlign w:val="center"/>
            <w:tcPrChange w:id="110" w:author="ZTE,Fei Xue1" w:date="2022-09-30T15:18:53Z">
              <w:tcPr>
                <w:tcW w:w="709" w:type="dxa"/>
                <w:vAlign w:val="center"/>
              </w:tcPr>
            </w:tcPrChange>
          </w:tcPr>
          <w:p>
            <w:pPr>
              <w:pStyle w:val="87"/>
              <w:rPr>
                <w:ins w:id="111" w:author="ZTE,Fei Xue1" w:date="2022-09-30T15:18:32Z"/>
                <w:rFonts w:hint="eastAsia" w:eastAsia="宋体"/>
                <w:lang w:val="en-US" w:eastAsia="zh-CN"/>
              </w:rPr>
            </w:pPr>
          </w:p>
        </w:tc>
        <w:tc>
          <w:tcPr>
            <w:tcW w:w="567" w:type="dxa"/>
            <w:tcPrChange w:id="112" w:author="ZTE,Fei Xue1" w:date="2022-09-30T15:18:53Z">
              <w:tcPr>
                <w:tcW w:w="567" w:type="dxa"/>
              </w:tcPr>
            </w:tcPrChange>
          </w:tcPr>
          <w:p>
            <w:pPr>
              <w:pStyle w:val="87"/>
              <w:rPr>
                <w:ins w:id="113" w:author="ZTE,Fei Xue1" w:date="2022-09-30T15:18:32Z"/>
                <w:rFonts w:cs="Arial"/>
                <w:szCs w:val="18"/>
              </w:rPr>
            </w:pPr>
          </w:p>
        </w:tc>
        <w:tc>
          <w:tcPr>
            <w:tcW w:w="709" w:type="dxa"/>
            <w:vAlign w:val="center"/>
            <w:tcPrChange w:id="114" w:author="ZTE,Fei Xue1" w:date="2022-09-30T15:18:53Z">
              <w:tcPr>
                <w:tcW w:w="709" w:type="dxa"/>
                <w:vAlign w:val="center"/>
              </w:tcPr>
            </w:tcPrChange>
          </w:tcPr>
          <w:p>
            <w:pPr>
              <w:pStyle w:val="87"/>
              <w:rPr>
                <w:ins w:id="115" w:author="ZTE,Fei Xue1" w:date="2022-09-30T15:18:32Z"/>
                <w:lang w:val="en-US" w:eastAsia="zh-CN"/>
              </w:rPr>
            </w:pPr>
          </w:p>
        </w:tc>
        <w:tc>
          <w:tcPr>
            <w:tcW w:w="567" w:type="dxa"/>
            <w:vAlign w:val="center"/>
            <w:tcPrChange w:id="116" w:author="ZTE,Fei Xue1" w:date="2022-09-30T15:18:53Z">
              <w:tcPr>
                <w:tcW w:w="567" w:type="dxa"/>
                <w:vAlign w:val="center"/>
              </w:tcPr>
            </w:tcPrChange>
          </w:tcPr>
          <w:p>
            <w:pPr>
              <w:pStyle w:val="87"/>
              <w:rPr>
                <w:ins w:id="117" w:author="ZTE,Fei Xue1" w:date="2022-09-30T15:18:32Z"/>
                <w:lang w:val="en-US" w:eastAsia="zh-CN"/>
              </w:rPr>
            </w:pPr>
          </w:p>
        </w:tc>
        <w:tc>
          <w:tcPr>
            <w:tcW w:w="709" w:type="dxa"/>
            <w:tcPrChange w:id="118" w:author="ZTE,Fei Xue1" w:date="2022-09-30T15:18:53Z">
              <w:tcPr>
                <w:tcW w:w="709" w:type="dxa"/>
              </w:tcPr>
            </w:tcPrChange>
          </w:tcPr>
          <w:p>
            <w:pPr>
              <w:pStyle w:val="87"/>
              <w:rPr>
                <w:ins w:id="119" w:author="ZTE,Fei Xue1" w:date="2022-09-30T15:18:32Z"/>
                <w:lang w:val="en-US" w:eastAsia="zh-CN"/>
              </w:rPr>
            </w:pPr>
          </w:p>
        </w:tc>
        <w:tc>
          <w:tcPr>
            <w:tcW w:w="708" w:type="dxa"/>
            <w:vAlign w:val="center"/>
            <w:tcPrChange w:id="120" w:author="ZTE,Fei Xue1" w:date="2022-09-30T15:18:53Z">
              <w:tcPr>
                <w:tcW w:w="708" w:type="dxa"/>
                <w:vAlign w:val="center"/>
              </w:tcPr>
            </w:tcPrChange>
          </w:tcPr>
          <w:p>
            <w:pPr>
              <w:pStyle w:val="87"/>
              <w:rPr>
                <w:ins w:id="121" w:author="ZTE,Fei Xue1" w:date="2022-09-30T15:18:32Z"/>
                <w:lang w:val="en-US" w:eastAsia="zh-CN"/>
              </w:rPr>
            </w:pPr>
          </w:p>
        </w:tc>
        <w:tc>
          <w:tcPr>
            <w:tcW w:w="567" w:type="dxa"/>
            <w:tcPrChange w:id="122" w:author="ZTE,Fei Xue1" w:date="2022-09-30T15:18:53Z">
              <w:tcPr>
                <w:tcW w:w="567" w:type="dxa"/>
              </w:tcPr>
            </w:tcPrChange>
          </w:tcPr>
          <w:p>
            <w:pPr>
              <w:pStyle w:val="87"/>
              <w:rPr>
                <w:ins w:id="123" w:author="ZTE,Fei Xue1" w:date="2022-09-30T15:18:32Z"/>
                <w:lang w:val="en-US" w:eastAsia="zh-CN"/>
              </w:rPr>
            </w:pPr>
          </w:p>
        </w:tc>
        <w:tc>
          <w:tcPr>
            <w:tcW w:w="593" w:type="dxa"/>
            <w:vAlign w:val="center"/>
            <w:tcPrChange w:id="124" w:author="ZTE,Fei Xue1" w:date="2022-09-30T15:18:53Z">
              <w:tcPr>
                <w:tcW w:w="593" w:type="dxa"/>
                <w:vAlign w:val="center"/>
              </w:tcPr>
            </w:tcPrChange>
          </w:tcPr>
          <w:p>
            <w:pPr>
              <w:pStyle w:val="87"/>
              <w:rPr>
                <w:ins w:id="125" w:author="ZTE,Fei Xue1" w:date="2022-09-30T15:18: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7" w:author="ZTE,Fei Xue1" w:date="2022-09-30T15:18: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126" w:author="ZTE,Fei Xue1" w:date="2022-09-30T15:18:32Z"/>
          <w:trPrChange w:id="127" w:author="ZTE,Fei Xue1" w:date="2022-09-30T15:18:53Z">
            <w:trPr>
              <w:cantSplit/>
              <w:jc w:val="center"/>
            </w:trPr>
          </w:trPrChange>
        </w:trPr>
        <w:tc>
          <w:tcPr>
            <w:tcW w:w="709" w:type="dxa"/>
            <w:tcBorders>
              <w:top w:val="nil"/>
              <w:left w:val="single" w:color="auto" w:sz="4" w:space="0"/>
              <w:bottom w:val="single" w:color="auto" w:sz="4" w:space="0"/>
              <w:right w:val="single" w:color="auto" w:sz="4" w:space="0"/>
            </w:tcBorders>
            <w:vAlign w:val="center"/>
            <w:tcPrChange w:id="128" w:author="ZTE,Fei Xue1" w:date="2022-09-30T15:18:53Z">
              <w:tcPr>
                <w:tcW w:w="709" w:type="dxa"/>
                <w:tcBorders>
                  <w:top w:val="nil"/>
                  <w:left w:val="single" w:color="auto" w:sz="4" w:space="0"/>
                  <w:bottom w:val="single" w:color="auto" w:sz="4" w:space="0"/>
                  <w:right w:val="single" w:color="auto" w:sz="4" w:space="0"/>
                </w:tcBorders>
                <w:vAlign w:val="center"/>
              </w:tcPr>
            </w:tcPrChange>
          </w:tcPr>
          <w:p>
            <w:pPr>
              <w:pStyle w:val="87"/>
              <w:rPr>
                <w:ins w:id="129" w:author="ZTE,Fei Xue1" w:date="2022-09-30T15:18:32Z"/>
                <w:rFonts w:cs="Arial"/>
                <w:szCs w:val="18"/>
                <w:lang w:eastAsia="zh-CN"/>
              </w:rPr>
            </w:pPr>
          </w:p>
        </w:tc>
        <w:tc>
          <w:tcPr>
            <w:tcW w:w="850" w:type="dxa"/>
            <w:tcBorders>
              <w:left w:val="single" w:color="auto" w:sz="4" w:space="0"/>
            </w:tcBorders>
            <w:vAlign w:val="center"/>
            <w:tcPrChange w:id="130" w:author="ZTE,Fei Xue1" w:date="2022-09-30T15:18:53Z">
              <w:tcPr>
                <w:tcW w:w="850" w:type="dxa"/>
                <w:tcBorders>
                  <w:left w:val="single" w:color="auto" w:sz="4" w:space="0"/>
                </w:tcBorders>
                <w:vAlign w:val="center"/>
              </w:tcPr>
            </w:tcPrChange>
          </w:tcPr>
          <w:p>
            <w:pPr>
              <w:pStyle w:val="87"/>
              <w:rPr>
                <w:ins w:id="131" w:author="ZTE,Fei Xue1" w:date="2022-09-30T15:18:32Z"/>
                <w:rFonts w:hint="eastAsia" w:eastAsia="Yu Mincho"/>
                <w:lang w:val="en-US" w:eastAsia="zh-CN"/>
              </w:rPr>
            </w:pPr>
            <w:ins w:id="132" w:author="ZTE,Fei Xue1" w:date="2022-09-30T15:19:16Z">
              <w:r>
                <w:rPr>
                  <w:rFonts w:hint="eastAsia" w:eastAsia="Yu Mincho"/>
                  <w:lang w:val="en-US" w:eastAsia="zh-CN"/>
                </w:rPr>
                <w:t>60</w:t>
              </w:r>
            </w:ins>
          </w:p>
        </w:tc>
        <w:tc>
          <w:tcPr>
            <w:tcW w:w="709" w:type="dxa"/>
            <w:tcPrChange w:id="133" w:author="ZTE,Fei Xue1" w:date="2022-09-30T15:18:53Z">
              <w:tcPr>
                <w:tcW w:w="709" w:type="dxa"/>
              </w:tcPr>
            </w:tcPrChange>
          </w:tcPr>
          <w:p>
            <w:pPr>
              <w:pStyle w:val="87"/>
              <w:rPr>
                <w:ins w:id="134" w:author="ZTE,Fei Xue1" w:date="2022-09-30T15:18:32Z"/>
              </w:rPr>
            </w:pPr>
          </w:p>
        </w:tc>
        <w:tc>
          <w:tcPr>
            <w:tcW w:w="709" w:type="dxa"/>
            <w:tcPrChange w:id="135" w:author="ZTE,Fei Xue1" w:date="2022-09-30T15:18:53Z">
              <w:tcPr>
                <w:tcW w:w="709" w:type="dxa"/>
              </w:tcPr>
            </w:tcPrChange>
          </w:tcPr>
          <w:p>
            <w:pPr>
              <w:pStyle w:val="87"/>
              <w:rPr>
                <w:ins w:id="136" w:author="ZTE,Fei Xue1" w:date="2022-09-30T15:18:32Z"/>
              </w:rPr>
            </w:pPr>
          </w:p>
        </w:tc>
        <w:tc>
          <w:tcPr>
            <w:tcW w:w="713" w:type="dxa"/>
            <w:vAlign w:val="center"/>
            <w:tcPrChange w:id="137" w:author="ZTE,Fei Xue1" w:date="2022-09-30T15:18:53Z">
              <w:tcPr>
                <w:tcW w:w="713" w:type="dxa"/>
                <w:vAlign w:val="center"/>
              </w:tcPr>
            </w:tcPrChange>
          </w:tcPr>
          <w:p>
            <w:pPr>
              <w:pStyle w:val="87"/>
              <w:rPr>
                <w:ins w:id="138" w:author="ZTE,Fei Xue1" w:date="2022-09-30T15:18:32Z"/>
                <w:rFonts w:eastAsia="宋体"/>
                <w:lang w:val="en-US" w:eastAsia="zh-CN"/>
              </w:rPr>
            </w:pPr>
          </w:p>
        </w:tc>
        <w:tc>
          <w:tcPr>
            <w:tcW w:w="709" w:type="dxa"/>
            <w:vAlign w:val="center"/>
            <w:tcPrChange w:id="139" w:author="ZTE,Fei Xue1" w:date="2022-09-30T15:18:53Z">
              <w:tcPr>
                <w:tcW w:w="709" w:type="dxa"/>
                <w:vAlign w:val="center"/>
              </w:tcPr>
            </w:tcPrChange>
          </w:tcPr>
          <w:p>
            <w:pPr>
              <w:pStyle w:val="87"/>
              <w:rPr>
                <w:ins w:id="140" w:author="ZTE,Fei Xue1" w:date="2022-09-30T15:18:32Z"/>
                <w:rFonts w:hint="eastAsia" w:eastAsia="宋体"/>
                <w:lang w:val="en-US" w:eastAsia="zh-CN"/>
              </w:rPr>
            </w:pPr>
          </w:p>
        </w:tc>
        <w:tc>
          <w:tcPr>
            <w:tcW w:w="567" w:type="dxa"/>
            <w:vAlign w:val="center"/>
            <w:tcPrChange w:id="141" w:author="ZTE,Fei Xue1" w:date="2022-09-30T15:18:53Z">
              <w:tcPr>
                <w:tcW w:w="567" w:type="dxa"/>
                <w:vAlign w:val="center"/>
              </w:tcPr>
            </w:tcPrChange>
          </w:tcPr>
          <w:p>
            <w:pPr>
              <w:pStyle w:val="87"/>
              <w:rPr>
                <w:ins w:id="142" w:author="ZTE,Fei Xue1" w:date="2022-09-30T15:18:32Z"/>
                <w:rFonts w:eastAsia="宋体"/>
                <w:lang w:val="en-US" w:eastAsia="zh-CN"/>
              </w:rPr>
            </w:pPr>
          </w:p>
        </w:tc>
        <w:tc>
          <w:tcPr>
            <w:tcW w:w="709" w:type="dxa"/>
            <w:vAlign w:val="center"/>
            <w:tcPrChange w:id="143" w:author="ZTE,Fei Xue1" w:date="2022-09-30T15:18:53Z">
              <w:tcPr>
                <w:tcW w:w="709" w:type="dxa"/>
                <w:vAlign w:val="center"/>
              </w:tcPr>
            </w:tcPrChange>
          </w:tcPr>
          <w:p>
            <w:pPr>
              <w:pStyle w:val="87"/>
              <w:rPr>
                <w:ins w:id="144" w:author="ZTE,Fei Xue1" w:date="2022-09-30T15:18:32Z"/>
                <w:rFonts w:hint="eastAsia" w:eastAsia="宋体"/>
                <w:lang w:val="en-US" w:eastAsia="zh-CN"/>
              </w:rPr>
            </w:pPr>
          </w:p>
        </w:tc>
        <w:tc>
          <w:tcPr>
            <w:tcW w:w="708" w:type="dxa"/>
            <w:vAlign w:val="center"/>
            <w:tcPrChange w:id="145" w:author="ZTE,Fei Xue1" w:date="2022-09-30T15:18:53Z">
              <w:tcPr>
                <w:tcW w:w="708" w:type="dxa"/>
                <w:vAlign w:val="center"/>
              </w:tcPr>
            </w:tcPrChange>
          </w:tcPr>
          <w:p>
            <w:pPr>
              <w:pStyle w:val="87"/>
              <w:rPr>
                <w:ins w:id="146" w:author="ZTE,Fei Xue1" w:date="2022-09-30T15:18:32Z"/>
                <w:rFonts w:eastAsia="宋体"/>
                <w:lang w:val="en-US" w:eastAsia="zh-CN"/>
              </w:rPr>
            </w:pPr>
          </w:p>
        </w:tc>
        <w:tc>
          <w:tcPr>
            <w:tcW w:w="709" w:type="dxa"/>
            <w:vAlign w:val="center"/>
            <w:tcPrChange w:id="147" w:author="ZTE,Fei Xue1" w:date="2022-09-30T15:18:53Z">
              <w:tcPr>
                <w:tcW w:w="709" w:type="dxa"/>
                <w:vAlign w:val="center"/>
              </w:tcPr>
            </w:tcPrChange>
          </w:tcPr>
          <w:p>
            <w:pPr>
              <w:pStyle w:val="87"/>
              <w:rPr>
                <w:ins w:id="148" w:author="ZTE,Fei Xue1" w:date="2022-09-30T15:18:32Z"/>
                <w:rFonts w:hint="eastAsia" w:eastAsia="宋体"/>
                <w:lang w:val="en-US" w:eastAsia="zh-CN"/>
              </w:rPr>
            </w:pPr>
          </w:p>
        </w:tc>
        <w:tc>
          <w:tcPr>
            <w:tcW w:w="567" w:type="dxa"/>
            <w:tcPrChange w:id="149" w:author="ZTE,Fei Xue1" w:date="2022-09-30T15:18:53Z">
              <w:tcPr>
                <w:tcW w:w="567" w:type="dxa"/>
              </w:tcPr>
            </w:tcPrChange>
          </w:tcPr>
          <w:p>
            <w:pPr>
              <w:pStyle w:val="87"/>
              <w:rPr>
                <w:ins w:id="150" w:author="ZTE,Fei Xue1" w:date="2022-09-30T15:18:32Z"/>
                <w:rFonts w:cs="Arial"/>
                <w:szCs w:val="18"/>
              </w:rPr>
            </w:pPr>
          </w:p>
        </w:tc>
        <w:tc>
          <w:tcPr>
            <w:tcW w:w="709" w:type="dxa"/>
            <w:vAlign w:val="center"/>
            <w:tcPrChange w:id="151" w:author="ZTE,Fei Xue1" w:date="2022-09-30T15:18:53Z">
              <w:tcPr>
                <w:tcW w:w="709" w:type="dxa"/>
                <w:vAlign w:val="center"/>
              </w:tcPr>
            </w:tcPrChange>
          </w:tcPr>
          <w:p>
            <w:pPr>
              <w:pStyle w:val="87"/>
              <w:rPr>
                <w:ins w:id="152" w:author="ZTE,Fei Xue1" w:date="2022-09-30T15:18:32Z"/>
                <w:lang w:val="en-US" w:eastAsia="zh-CN"/>
              </w:rPr>
            </w:pPr>
          </w:p>
        </w:tc>
        <w:tc>
          <w:tcPr>
            <w:tcW w:w="567" w:type="dxa"/>
            <w:vAlign w:val="center"/>
            <w:tcPrChange w:id="153" w:author="ZTE,Fei Xue1" w:date="2022-09-30T15:18:53Z">
              <w:tcPr>
                <w:tcW w:w="567" w:type="dxa"/>
                <w:vAlign w:val="center"/>
              </w:tcPr>
            </w:tcPrChange>
          </w:tcPr>
          <w:p>
            <w:pPr>
              <w:pStyle w:val="87"/>
              <w:rPr>
                <w:ins w:id="154" w:author="ZTE,Fei Xue1" w:date="2022-09-30T15:18:32Z"/>
                <w:lang w:val="en-US" w:eastAsia="zh-CN"/>
              </w:rPr>
            </w:pPr>
          </w:p>
        </w:tc>
        <w:tc>
          <w:tcPr>
            <w:tcW w:w="709" w:type="dxa"/>
            <w:tcPrChange w:id="155" w:author="ZTE,Fei Xue1" w:date="2022-09-30T15:18:53Z">
              <w:tcPr>
                <w:tcW w:w="709" w:type="dxa"/>
              </w:tcPr>
            </w:tcPrChange>
          </w:tcPr>
          <w:p>
            <w:pPr>
              <w:pStyle w:val="87"/>
              <w:rPr>
                <w:ins w:id="156" w:author="ZTE,Fei Xue1" w:date="2022-09-30T15:18:32Z"/>
                <w:lang w:val="en-US" w:eastAsia="zh-CN"/>
              </w:rPr>
            </w:pPr>
          </w:p>
        </w:tc>
        <w:tc>
          <w:tcPr>
            <w:tcW w:w="708" w:type="dxa"/>
            <w:vAlign w:val="center"/>
            <w:tcPrChange w:id="157" w:author="ZTE,Fei Xue1" w:date="2022-09-30T15:18:53Z">
              <w:tcPr>
                <w:tcW w:w="708" w:type="dxa"/>
                <w:vAlign w:val="center"/>
              </w:tcPr>
            </w:tcPrChange>
          </w:tcPr>
          <w:p>
            <w:pPr>
              <w:pStyle w:val="87"/>
              <w:rPr>
                <w:ins w:id="158" w:author="ZTE,Fei Xue1" w:date="2022-09-30T15:18:32Z"/>
                <w:lang w:val="en-US" w:eastAsia="zh-CN"/>
              </w:rPr>
            </w:pPr>
          </w:p>
        </w:tc>
        <w:tc>
          <w:tcPr>
            <w:tcW w:w="567" w:type="dxa"/>
            <w:tcPrChange w:id="159" w:author="ZTE,Fei Xue1" w:date="2022-09-30T15:18:53Z">
              <w:tcPr>
                <w:tcW w:w="567" w:type="dxa"/>
              </w:tcPr>
            </w:tcPrChange>
          </w:tcPr>
          <w:p>
            <w:pPr>
              <w:pStyle w:val="87"/>
              <w:rPr>
                <w:ins w:id="160" w:author="ZTE,Fei Xue1" w:date="2022-09-30T15:18:32Z"/>
                <w:lang w:val="en-US" w:eastAsia="zh-CN"/>
              </w:rPr>
            </w:pPr>
          </w:p>
        </w:tc>
        <w:tc>
          <w:tcPr>
            <w:tcW w:w="593" w:type="dxa"/>
            <w:vAlign w:val="center"/>
            <w:tcPrChange w:id="161" w:author="ZTE,Fei Xue1" w:date="2022-09-30T15:18:53Z">
              <w:tcPr>
                <w:tcW w:w="593" w:type="dxa"/>
                <w:vAlign w:val="center"/>
              </w:tcPr>
            </w:tcPrChange>
          </w:tcPr>
          <w:p>
            <w:pPr>
              <w:pStyle w:val="87"/>
              <w:rPr>
                <w:ins w:id="162" w:author="ZTE,Fei Xue1" w:date="2022-09-30T15:18:3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512" w:type="dxa"/>
            <w:gridSpan w:val="17"/>
          </w:tcPr>
          <w:p>
            <w:pPr>
              <w:pStyle w:val="100"/>
            </w:pPr>
            <w:r>
              <w:rPr>
                <w:rFonts w:eastAsia="Yu Mincho"/>
              </w:rPr>
              <w:t>NOTE 1:</w:t>
            </w:r>
            <w:r>
              <w:tab/>
            </w:r>
            <w:r>
              <w:t xml:space="preserve">For </w:t>
            </w:r>
            <w:r>
              <w:rPr>
                <w:lang w:val="en-US"/>
              </w:rPr>
              <w:t xml:space="preserve">this bandwidth, the minimum requirements are </w:t>
            </w:r>
            <w:r>
              <w:t>restricted to operation when carrier is configured as an downlink SCell part of CA configuration.</w:t>
            </w:r>
          </w:p>
          <w:p>
            <w:pPr>
              <w:pStyle w:val="100"/>
            </w:pPr>
            <w:r>
              <w:rPr>
                <w:rFonts w:eastAsia="Yu Mincho"/>
              </w:rPr>
              <w:t>NOTE 2:</w:t>
            </w:r>
            <w:r>
              <w:tab/>
            </w:r>
            <w:r>
              <w:t xml:space="preserve">For </w:t>
            </w:r>
            <w:r>
              <w:rPr>
                <w:lang w:val="en-US"/>
              </w:rPr>
              <w:t xml:space="preserve">this bandwidth, the minimum requirements are </w:t>
            </w:r>
            <w:r>
              <w:t>restricted to operation when carrier is configured as an SCell part of DC or CA configuration.</w:t>
            </w:r>
          </w:p>
          <w:p>
            <w:pPr>
              <w:pStyle w:val="100"/>
              <w:rPr>
                <w:rFonts w:cs="Arial"/>
                <w:szCs w:val="18"/>
              </w:rPr>
            </w:pPr>
            <w:r>
              <w:rPr>
                <w:rFonts w:eastAsia="Yu Mincho"/>
              </w:rPr>
              <w:t>NOTE 3:</w:t>
            </w:r>
            <w:r>
              <w:tab/>
            </w:r>
            <w:r>
              <w:rPr>
                <w:rFonts w:cs="Arial"/>
                <w:szCs w:val="18"/>
              </w:rPr>
              <w:t>For this bandwidth, it only applies for UL transmission.</w:t>
            </w:r>
          </w:p>
          <w:p>
            <w:pPr>
              <w:pStyle w:val="100"/>
              <w:rPr>
                <w:rFonts w:eastAsia="等线" w:cs="Arial"/>
                <w:szCs w:val="18"/>
              </w:rPr>
            </w:pPr>
            <w:r>
              <w:rPr>
                <w:rFonts w:eastAsia="Yu Mincho"/>
              </w:rPr>
              <w:t>NOTE 4:</w:t>
            </w:r>
            <w:r>
              <w:tab/>
            </w:r>
            <w:r>
              <w:rPr>
                <w:rFonts w:eastAsia="Yu Mincho"/>
              </w:rPr>
              <w:t>For this bandwidth, the minimum requirements are restricted to operation when carrier is configured as an SCell part of DC or CA configuration</w:t>
            </w:r>
            <w:r>
              <w:rPr>
                <w:rFonts w:eastAsia="等线" w:cs="Arial"/>
                <w:szCs w:val="18"/>
              </w:rPr>
              <w:t>.</w:t>
            </w:r>
          </w:p>
          <w:p>
            <w:pPr>
              <w:pStyle w:val="100"/>
            </w:pPr>
            <w:r>
              <w:rPr>
                <w:rFonts w:eastAsia="等线" w:cs="Arial"/>
                <w:szCs w:val="18"/>
              </w:rPr>
              <w:t>NOTE 5:</w:t>
            </w:r>
            <w:r>
              <w:t xml:space="preserve"> </w:t>
            </w:r>
            <w:r>
              <w:tab/>
            </w:r>
            <w:r>
              <w:t>Void.</w:t>
            </w:r>
          </w:p>
          <w:p>
            <w:pPr>
              <w:pStyle w:val="100"/>
            </w:pPr>
            <w:r>
              <w:t>NOTE 6:</w:t>
            </w:r>
            <w:r>
              <w:tab/>
            </w:r>
            <w:r>
              <w:t>This bandwidth can only be applied in certain regions where the absence of non 3GPP technologies can be guaranteed on a long term basis in this version of specification.</w:t>
            </w:r>
          </w:p>
          <w:p>
            <w:pPr>
              <w:pStyle w:val="100"/>
            </w:pPr>
            <w:r>
              <w:t>NOTE 7:</w:t>
            </w:r>
            <w:r>
              <w:tab/>
            </w:r>
            <w:r>
              <w:t>For this bandwidth, it only applies for DL transmission.</w:t>
            </w:r>
          </w:p>
          <w:p>
            <w:pPr>
              <w:pStyle w:val="100"/>
            </w:pPr>
            <w:r>
              <w:rPr>
                <w:rFonts w:eastAsia="Yu Mincho"/>
              </w:rPr>
              <w:t>NOTE 8:</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tc>
      </w:tr>
    </w:tbl>
    <w:p/>
    <w:p>
      <w:pPr>
        <w:pStyle w:val="95"/>
      </w:pPr>
      <w:r>
        <w:t xml:space="preserve">Table 5.3.5-2: </w:t>
      </w:r>
      <w:r>
        <w:rPr>
          <w:i/>
        </w:rPr>
        <w:t>BS channel bandwidths</w:t>
      </w:r>
      <w:r>
        <w:t xml:space="preserve"> and SCS per </w:t>
      </w:r>
      <w:r>
        <w:rPr>
          <w:i/>
        </w:rPr>
        <w:t>operating band</w:t>
      </w:r>
      <w:r>
        <w:t xml:space="preserve"> in FR2</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restart"/>
            <w:vAlign w:val="center"/>
          </w:tcPr>
          <w:p>
            <w:pPr>
              <w:pStyle w:val="86"/>
            </w:pPr>
            <w:r>
              <w:t>NR Band</w:t>
            </w:r>
          </w:p>
        </w:tc>
        <w:tc>
          <w:tcPr>
            <w:tcW w:w="1605" w:type="dxa"/>
            <w:vMerge w:val="restart"/>
            <w:vAlign w:val="center"/>
          </w:tcPr>
          <w:p>
            <w:pPr>
              <w:pStyle w:val="86"/>
            </w:pPr>
            <w:r>
              <w:t>SCS</w:t>
            </w:r>
            <w:r>
              <w:br w:type="textWrapping"/>
            </w:r>
            <w:r>
              <w:t>(kHz)</w:t>
            </w:r>
          </w:p>
        </w:tc>
        <w:tc>
          <w:tcPr>
            <w:tcW w:w="6420" w:type="dxa"/>
            <w:gridSpan w:val="4"/>
            <w:vAlign w:val="center"/>
          </w:tcPr>
          <w:p>
            <w:pPr>
              <w:pStyle w:val="86"/>
            </w:pPr>
            <w:r>
              <w:rPr>
                <w:i/>
              </w:rPr>
              <w:t>BS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Merge w:val="continue"/>
            <w:tcBorders>
              <w:bottom w:val="single" w:color="auto" w:sz="4" w:space="0"/>
            </w:tcBorders>
            <w:vAlign w:val="center"/>
          </w:tcPr>
          <w:p>
            <w:pPr>
              <w:pStyle w:val="86"/>
            </w:pPr>
          </w:p>
        </w:tc>
        <w:tc>
          <w:tcPr>
            <w:tcW w:w="1605" w:type="dxa"/>
            <w:vMerge w:val="continue"/>
            <w:vAlign w:val="center"/>
          </w:tcPr>
          <w:p>
            <w:pPr>
              <w:pStyle w:val="86"/>
            </w:pPr>
          </w:p>
        </w:tc>
        <w:tc>
          <w:tcPr>
            <w:tcW w:w="1605" w:type="dxa"/>
            <w:vAlign w:val="center"/>
          </w:tcPr>
          <w:p>
            <w:pPr>
              <w:pStyle w:val="86"/>
              <w:rPr>
                <w:rFonts w:eastAsiaTheme="minorEastAsia"/>
                <w:lang w:eastAsia="zh-CN"/>
              </w:rPr>
            </w:pPr>
            <w:r>
              <w:rPr>
                <w:rFonts w:hint="eastAsia" w:eastAsiaTheme="minorEastAsia"/>
                <w:lang w:eastAsia="zh-CN"/>
              </w:rPr>
              <w:t>5</w:t>
            </w:r>
            <w:r>
              <w:rPr>
                <w:rFonts w:eastAsiaTheme="minorEastAsia"/>
                <w:lang w:eastAsia="zh-CN"/>
              </w:rPr>
              <w:t>0</w:t>
            </w:r>
          </w:p>
        </w:tc>
        <w:tc>
          <w:tcPr>
            <w:tcW w:w="1605" w:type="dxa"/>
            <w:vAlign w:val="center"/>
          </w:tcPr>
          <w:p>
            <w:pPr>
              <w:pStyle w:val="86"/>
              <w:rPr>
                <w:rFonts w:eastAsiaTheme="minorEastAsia"/>
                <w:lang w:eastAsia="zh-CN"/>
              </w:rPr>
            </w:pPr>
            <w:r>
              <w:rPr>
                <w:rFonts w:hint="eastAsia" w:eastAsiaTheme="minorEastAsia"/>
                <w:lang w:eastAsia="zh-CN"/>
              </w:rPr>
              <w:t>1</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2</w:t>
            </w:r>
            <w:r>
              <w:rPr>
                <w:rFonts w:eastAsiaTheme="minorEastAsia"/>
                <w:lang w:eastAsia="zh-CN"/>
              </w:rPr>
              <w:t>00</w:t>
            </w:r>
          </w:p>
        </w:tc>
        <w:tc>
          <w:tcPr>
            <w:tcW w:w="1605" w:type="dxa"/>
            <w:vAlign w:val="center"/>
          </w:tcPr>
          <w:p>
            <w:pPr>
              <w:pStyle w:val="86"/>
              <w:rPr>
                <w:rFonts w:eastAsiaTheme="minorEastAsia"/>
                <w:lang w:eastAsia="zh-CN"/>
              </w:rPr>
            </w:pPr>
            <w:r>
              <w:rPr>
                <w:rFonts w:hint="eastAsia" w:eastAsiaTheme="minorEastAsia"/>
                <w:lang w:eastAsia="zh-CN"/>
              </w:rPr>
              <w:t>4</w:t>
            </w:r>
            <w:r>
              <w:rPr>
                <w:rFonts w:eastAsiaTheme="minorEastAsia"/>
                <w:lang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n257</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n258</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n259</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n260</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bottom w:val="single" w:color="auto" w:sz="4" w:space="0"/>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r>
              <w:t>n261</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bottom w:val="nil"/>
            </w:tcBorders>
            <w:vAlign w:val="center"/>
          </w:tcPr>
          <w:p>
            <w:pPr>
              <w:pStyle w:val="87"/>
            </w:pPr>
            <w:r>
              <w:t>n262</w:t>
            </w:r>
          </w:p>
        </w:tc>
        <w:tc>
          <w:tcPr>
            <w:tcW w:w="1605" w:type="dxa"/>
            <w:vAlign w:val="center"/>
          </w:tcPr>
          <w:p>
            <w:pPr>
              <w:pStyle w:val="87"/>
            </w:pPr>
            <w:r>
              <w:t>60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Borders>
              <w:top w:val="nil"/>
            </w:tcBorders>
            <w:vAlign w:val="center"/>
          </w:tcPr>
          <w:p>
            <w:pPr>
              <w:pStyle w:val="87"/>
            </w:pPr>
          </w:p>
        </w:tc>
        <w:tc>
          <w:tcPr>
            <w:tcW w:w="1605" w:type="dxa"/>
            <w:vAlign w:val="center"/>
          </w:tcPr>
          <w:p>
            <w:pPr>
              <w:pStyle w:val="87"/>
            </w:pPr>
            <w:r>
              <w:t>120</w:t>
            </w:r>
          </w:p>
        </w:tc>
        <w:tc>
          <w:tcPr>
            <w:tcW w:w="1605" w:type="dxa"/>
          </w:tcPr>
          <w:p>
            <w:pPr>
              <w:pStyle w:val="87"/>
            </w:pPr>
            <w:r>
              <w:t>50</w:t>
            </w:r>
          </w:p>
        </w:tc>
        <w:tc>
          <w:tcPr>
            <w:tcW w:w="1605" w:type="dxa"/>
          </w:tcPr>
          <w:p>
            <w:pPr>
              <w:pStyle w:val="87"/>
            </w:pPr>
            <w:r>
              <w:t>100</w:t>
            </w:r>
          </w:p>
        </w:tc>
        <w:tc>
          <w:tcPr>
            <w:tcW w:w="1605" w:type="dxa"/>
          </w:tcPr>
          <w:p>
            <w:pPr>
              <w:pStyle w:val="87"/>
            </w:pPr>
            <w:r>
              <w:t>200</w:t>
            </w:r>
          </w:p>
        </w:tc>
        <w:tc>
          <w:tcPr>
            <w:tcW w:w="1605" w:type="dxa"/>
          </w:tcPr>
          <w:p>
            <w:pPr>
              <w:pStyle w:val="87"/>
            </w:pPr>
            <w:r>
              <w:t>400</w:t>
            </w:r>
          </w:p>
        </w:tc>
      </w:tr>
    </w:tbl>
    <w:p/>
    <w:p>
      <w:pPr>
        <w:pStyle w:val="95"/>
      </w:pPr>
      <w:r>
        <w:t xml:space="preserve">Table 5.3.5-3: </w:t>
      </w:r>
      <w:r>
        <w:rPr>
          <w:i/>
        </w:rPr>
        <w:t>BS channel bandwidths</w:t>
      </w:r>
      <w:r>
        <w:t xml:space="preserve"> and SCS per </w:t>
      </w:r>
      <w:r>
        <w:rPr>
          <w:i/>
        </w:rPr>
        <w:t>operating band</w:t>
      </w:r>
      <w:r>
        <w:t xml:space="preserve"> in FR2-2</w:t>
      </w:r>
    </w:p>
    <w:tbl>
      <w:tblPr>
        <w:tblStyle w:val="62"/>
        <w:tblW w:w="0" w:type="auto"/>
        <w:tblInd w:w="0" w:type="dxa"/>
        <w:tblLayout w:type="autofit"/>
        <w:tblCellMar>
          <w:top w:w="0" w:type="dxa"/>
          <w:left w:w="108" w:type="dxa"/>
          <w:bottom w:w="0" w:type="dxa"/>
          <w:right w:w="108" w:type="dxa"/>
        </w:tblCellMar>
      </w:tblPr>
      <w:tblGrid>
        <w:gridCol w:w="1403"/>
        <w:gridCol w:w="1385"/>
        <w:gridCol w:w="1384"/>
        <w:gridCol w:w="1384"/>
        <w:gridCol w:w="1549"/>
        <w:gridCol w:w="1140"/>
        <w:gridCol w:w="1384"/>
      </w:tblGrid>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tcPr>
          <w:p>
            <w:pPr>
              <w:pStyle w:val="86"/>
              <w:rPr>
                <w:lang w:eastAsia="en-GB"/>
              </w:rPr>
            </w:pPr>
          </w:p>
        </w:tc>
        <w:tc>
          <w:tcPr>
            <w:tcW w:w="8226" w:type="dxa"/>
            <w:gridSpan w:val="6"/>
            <w:tcBorders>
              <w:top w:val="single" w:color="auto" w:sz="4" w:space="0"/>
              <w:left w:val="single" w:color="auto" w:sz="4" w:space="0"/>
              <w:bottom w:val="single" w:color="auto" w:sz="4" w:space="0"/>
              <w:right w:val="single" w:color="auto" w:sz="4" w:space="0"/>
            </w:tcBorders>
          </w:tcPr>
          <w:p>
            <w:pPr>
              <w:pStyle w:val="86"/>
              <w:rPr>
                <w:lang w:eastAsia="en-GB"/>
              </w:rPr>
            </w:pPr>
            <w:r>
              <w:rPr>
                <w:i/>
              </w:rPr>
              <w:t>BS channel bandwidth</w:t>
            </w:r>
            <w:r>
              <w:t xml:space="preserve"> (MHz)</w:t>
            </w:r>
          </w:p>
        </w:tc>
      </w:tr>
      <w:tr>
        <w:tblPrEx>
          <w:tblCellMar>
            <w:top w:w="0" w:type="dxa"/>
            <w:left w:w="108" w:type="dxa"/>
            <w:bottom w:w="0" w:type="dxa"/>
            <w:right w:w="108" w:type="dxa"/>
          </w:tblCellMar>
        </w:tblPrEx>
        <w:tc>
          <w:tcPr>
            <w:tcW w:w="1403"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NR Band</w:t>
            </w:r>
          </w:p>
        </w:tc>
        <w:tc>
          <w:tcPr>
            <w:tcW w:w="1385"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SCS</w:t>
            </w:r>
            <w:r>
              <w:br w:type="textWrapping"/>
            </w:r>
            <w:r>
              <w:t>(kHz)</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vAlign w:val="center"/>
          </w:tcPr>
          <w:p>
            <w:pPr>
              <w:pStyle w:val="86"/>
              <w:rPr>
                <w:lang w:eastAsia="en-GB"/>
              </w:rPr>
            </w:pPr>
            <w:r>
              <w:rPr>
                <w:lang w:eastAsia="en-GB"/>
              </w:rPr>
              <w:t>2000</w:t>
            </w:r>
          </w:p>
        </w:tc>
      </w:tr>
      <w:tr>
        <w:tblPrEx>
          <w:tblCellMar>
            <w:top w:w="0" w:type="dxa"/>
            <w:left w:w="108" w:type="dxa"/>
            <w:bottom w:w="0" w:type="dxa"/>
            <w:right w:w="108" w:type="dxa"/>
          </w:tblCellMar>
        </w:tblPrEx>
        <w:tc>
          <w:tcPr>
            <w:tcW w:w="1403" w:type="dxa"/>
            <w:tcBorders>
              <w:top w:val="single" w:color="auto" w:sz="4" w:space="0"/>
              <w:left w:val="single" w:color="auto" w:sz="4" w:space="0"/>
              <w:right w:val="single" w:color="auto" w:sz="4" w:space="0"/>
            </w:tcBorders>
            <w:vAlign w:val="center"/>
          </w:tcPr>
          <w:p>
            <w:pPr>
              <w:pStyle w:val="87"/>
              <w:rPr>
                <w:lang w:eastAsia="en-GB"/>
              </w:rPr>
            </w:pPr>
            <w:r>
              <w:rPr>
                <w:lang w:eastAsia="en-GB"/>
              </w:rPr>
              <w:t>n263</w:t>
            </w: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120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blPrEx>
          <w:tblCellMar>
            <w:top w:w="0" w:type="dxa"/>
            <w:left w:w="108" w:type="dxa"/>
            <w:bottom w:w="0" w:type="dxa"/>
            <w:right w:w="108" w:type="dxa"/>
          </w:tblCellMar>
        </w:tblPrEx>
        <w:tc>
          <w:tcPr>
            <w:tcW w:w="1403" w:type="dxa"/>
            <w:tcBorders>
              <w:left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480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r>
      <w:tr>
        <w:tblPrEx>
          <w:tblCellMar>
            <w:top w:w="0" w:type="dxa"/>
            <w:left w:w="108" w:type="dxa"/>
            <w:bottom w:w="0" w:type="dxa"/>
            <w:right w:w="108" w:type="dxa"/>
          </w:tblCellMar>
        </w:tblPrEx>
        <w:tc>
          <w:tcPr>
            <w:tcW w:w="1403" w:type="dxa"/>
            <w:tcBorders>
              <w:left w:val="single" w:color="auto" w:sz="4" w:space="0"/>
              <w:bottom w:val="single" w:color="auto" w:sz="4" w:space="0"/>
              <w:right w:val="single" w:color="auto" w:sz="4" w:space="0"/>
            </w:tcBorders>
            <w:vAlign w:val="center"/>
          </w:tcPr>
          <w:p>
            <w:pPr>
              <w:pStyle w:val="87"/>
              <w:rPr>
                <w:lang w:eastAsia="en-GB"/>
              </w:rPr>
            </w:pPr>
          </w:p>
        </w:tc>
        <w:tc>
          <w:tcPr>
            <w:tcW w:w="1385"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960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400</w:t>
            </w:r>
          </w:p>
        </w:tc>
        <w:tc>
          <w:tcPr>
            <w:tcW w:w="1549"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800</w:t>
            </w:r>
          </w:p>
        </w:tc>
        <w:tc>
          <w:tcPr>
            <w:tcW w:w="114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1600</w:t>
            </w:r>
          </w:p>
        </w:tc>
        <w:tc>
          <w:tcPr>
            <w:tcW w:w="1384"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2000</w:t>
            </w:r>
          </w:p>
        </w:tc>
      </w:tr>
    </w:tbl>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5"/>
        <w:rPr>
          <w:rFonts w:eastAsia="Yu Mincho"/>
        </w:rPr>
      </w:pPr>
      <w:bookmarkStart w:id="58" w:name="_Toc44712107"/>
      <w:bookmarkStart w:id="59" w:name="_Toc114255463"/>
      <w:bookmarkStart w:id="60" w:name="_Toc21127442"/>
      <w:bookmarkStart w:id="61" w:name="_Toc29811649"/>
      <w:bookmarkStart w:id="62" w:name="_Toc107311659"/>
      <w:bookmarkStart w:id="63" w:name="_Toc53178598"/>
      <w:bookmarkStart w:id="64" w:name="_Toc37260117"/>
      <w:bookmarkStart w:id="65" w:name="_Toc45893420"/>
      <w:bookmarkStart w:id="66" w:name="_Toc36817201"/>
      <w:bookmarkStart w:id="67" w:name="_Toc67916590"/>
      <w:bookmarkStart w:id="68" w:name="_Toc107474870"/>
      <w:bookmarkStart w:id="69" w:name="_Toc106782768"/>
      <w:bookmarkStart w:id="70" w:name="_Toc61179294"/>
      <w:bookmarkStart w:id="71" w:name="_Toc82621728"/>
      <w:bookmarkStart w:id="72" w:name="_Toc74663188"/>
      <w:bookmarkStart w:id="73" w:name="_Toc37267505"/>
      <w:bookmarkStart w:id="74" w:name="_Toc53178147"/>
      <w:bookmarkStart w:id="75" w:name="_Toc90422575"/>
      <w:bookmarkStart w:id="76" w:name="_Toc115186143"/>
      <w:bookmarkStart w:id="77" w:name="_Toc107419243"/>
      <w:bookmarkStart w:id="78" w:name="_Toc61178824"/>
      <w:r>
        <w:rPr>
          <w:rFonts w:eastAsia="Yu Mincho"/>
        </w:rPr>
        <w:t>5.4.2.3</w:t>
      </w:r>
      <w:r>
        <w:rPr>
          <w:rFonts w:eastAsia="Yu Mincho"/>
        </w:rPr>
        <w:tab/>
      </w:r>
      <w:r>
        <w:rPr>
          <w:rFonts w:eastAsia="Yu Mincho"/>
        </w:rPr>
        <w:t xml:space="preserve">Channel raster entries for each </w:t>
      </w:r>
      <w:r>
        <w:rPr>
          <w:rFonts w:eastAsia="Yu Mincho"/>
          <w:i/>
        </w:rPr>
        <w:t>operating band</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 xml:space="preserve">The </w:t>
      </w:r>
      <w:bookmarkStart w:id="79" w:name="_Hlk514075080"/>
      <w:r>
        <w:t>RF channel positions on the channel raster</w:t>
      </w:r>
      <w:bookmarkEnd w:id="79"/>
      <w:r>
        <w:t xml:space="preserve"> in each NR </w:t>
      </w:r>
      <w:r>
        <w:rPr>
          <w:i/>
        </w:rPr>
        <w:t>operating band</w:t>
      </w:r>
      <w:r>
        <w:t xml:space="preserve"> are given </w:t>
      </w:r>
      <w:bookmarkStart w:id="80" w:name="_Hlk514075096"/>
      <w:r>
        <w:t>through the applicable NR-ARFCN</w:t>
      </w:r>
      <w:bookmarkEnd w:id="80"/>
      <w:r>
        <w:t xml:space="preserve"> in table 5.4.2.3-1 for FR1 and table 5.4.2.3-2 for FR2</w:t>
      </w:r>
      <w:bookmarkStart w:id="81" w:name="_Hlk514075107"/>
      <w:r>
        <w:t>, using the channel raster to resource element mapping in clause 5.4.2.2</w:t>
      </w:r>
      <w:bookmarkEnd w:id="81"/>
      <w:r>
        <w:t>.</w:t>
      </w:r>
    </w:p>
    <w:p>
      <w:pPr>
        <w:pStyle w:val="93"/>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93"/>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93"/>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93"/>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93"/>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95"/>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6"/>
              <w:rPr>
                <w:rFonts w:eastAsia="Yu Mincho"/>
              </w:rPr>
            </w:pPr>
            <w:r>
              <w:t xml:space="preserve">NR </w:t>
            </w:r>
            <w:r>
              <w:rPr>
                <w:i/>
              </w:rPr>
              <w:t>operating band</w:t>
            </w:r>
          </w:p>
        </w:tc>
        <w:tc>
          <w:tcPr>
            <w:tcW w:w="1146" w:type="dxa"/>
            <w:shd w:val="clear" w:color="auto" w:fill="auto"/>
          </w:tcPr>
          <w:p>
            <w:pPr>
              <w:pStyle w:val="86"/>
            </w:pPr>
            <w:r>
              <w:t>ΔF</w:t>
            </w:r>
            <w:r>
              <w:rPr>
                <w:vertAlign w:val="subscript"/>
              </w:rPr>
              <w:t>Raster</w:t>
            </w:r>
          </w:p>
          <w:p>
            <w:pPr>
              <w:pStyle w:val="86"/>
            </w:pPr>
            <w:r>
              <w:t xml:space="preserve">(kHz) </w:t>
            </w:r>
          </w:p>
        </w:tc>
        <w:tc>
          <w:tcPr>
            <w:tcW w:w="2876" w:type="dxa"/>
            <w:shd w:val="clear" w:color="auto" w:fill="auto"/>
          </w:tcPr>
          <w:p>
            <w:pPr>
              <w:pStyle w:val="86"/>
              <w:rPr>
                <w:rFonts w:eastAsia="Yu Mincho"/>
              </w:rPr>
            </w:pPr>
            <w:r>
              <w:rPr>
                <w:rFonts w:eastAsia="Yu Mincho"/>
              </w:rPr>
              <w:t>Uplink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c>
          <w:tcPr>
            <w:tcW w:w="2877" w:type="dxa"/>
            <w:shd w:val="clear" w:color="auto" w:fill="auto"/>
          </w:tcPr>
          <w:p>
            <w:pPr>
              <w:pStyle w:val="86"/>
              <w:rPr>
                <w:rFonts w:eastAsia="Yu Mincho"/>
              </w:rPr>
            </w:pPr>
            <w:r>
              <w:rPr>
                <w:rFonts w:eastAsia="Yu Mincho"/>
              </w:rPr>
              <w:t>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384000</w:t>
            </w:r>
            <w:r>
              <w:rPr>
                <w:rFonts w:eastAsia="Yu Mincho"/>
              </w:rPr>
              <w:t xml:space="preserve"> – &lt;20&gt; – 396000</w:t>
            </w:r>
          </w:p>
        </w:tc>
        <w:tc>
          <w:tcPr>
            <w:tcW w:w="2877" w:type="dxa"/>
            <w:shd w:val="clear" w:color="auto" w:fill="auto"/>
          </w:tcPr>
          <w:p>
            <w:pPr>
              <w:pStyle w:val="87"/>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370000</w:t>
            </w:r>
            <w:r>
              <w:rPr>
                <w:rFonts w:eastAsia="Yu Mincho"/>
              </w:rPr>
              <w:t xml:space="preserve"> – &lt;20&gt; – 382000</w:t>
            </w:r>
          </w:p>
        </w:tc>
        <w:tc>
          <w:tcPr>
            <w:tcW w:w="2877" w:type="dxa"/>
            <w:shd w:val="clear" w:color="auto" w:fill="auto"/>
          </w:tcPr>
          <w:p>
            <w:pPr>
              <w:pStyle w:val="87"/>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342000</w:t>
            </w:r>
            <w:r>
              <w:rPr>
                <w:rFonts w:eastAsia="Yu Mincho"/>
              </w:rPr>
              <w:t xml:space="preserve"> – &lt;20&gt; – 357000</w:t>
            </w:r>
          </w:p>
        </w:tc>
        <w:tc>
          <w:tcPr>
            <w:tcW w:w="2877" w:type="dxa"/>
            <w:shd w:val="clear" w:color="auto" w:fill="auto"/>
          </w:tcPr>
          <w:p>
            <w:pPr>
              <w:pStyle w:val="87"/>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t>164800</w:t>
            </w:r>
            <w:r>
              <w:rPr>
                <w:rFonts w:eastAsia="Yu Mincho"/>
              </w:rPr>
              <w:t xml:space="preserve"> – &lt;20&gt; – 169800</w:t>
            </w:r>
          </w:p>
        </w:tc>
        <w:tc>
          <w:tcPr>
            <w:tcW w:w="2877" w:type="dxa"/>
            <w:shd w:val="clear" w:color="auto" w:fill="auto"/>
          </w:tcPr>
          <w:p>
            <w:pPr>
              <w:pStyle w:val="87"/>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rFonts w:eastAsia="Yu Mincho"/>
              </w:rPr>
            </w:pPr>
            <w:r>
              <w:t>n7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rFonts w:eastAsia="Yu Mincho"/>
              </w:rPr>
            </w:pPr>
            <w:r>
              <w:rPr>
                <w:rFonts w:eastAsia="Yu Mincho"/>
              </w:rPr>
              <w:t>500000 – &lt;20&gt; – 514000</w:t>
            </w:r>
          </w:p>
        </w:tc>
        <w:tc>
          <w:tcPr>
            <w:tcW w:w="2877" w:type="dxa"/>
            <w:shd w:val="clear" w:color="auto" w:fill="auto"/>
          </w:tcPr>
          <w:p>
            <w:pPr>
              <w:pStyle w:val="87"/>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139800</w:t>
            </w:r>
            <w:r>
              <w:rPr>
                <w:rFonts w:eastAsia="Yu Mincho"/>
              </w:rPr>
              <w:t xml:space="preserve"> – &lt;20&gt; – 143200</w:t>
            </w:r>
          </w:p>
        </w:tc>
        <w:tc>
          <w:tcPr>
            <w:tcW w:w="2877" w:type="dxa"/>
            <w:shd w:val="clear" w:color="auto" w:fill="auto"/>
          </w:tcPr>
          <w:p>
            <w:pPr>
              <w:pStyle w:val="87"/>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cs="Arial"/>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87"/>
            </w:pPr>
            <w:r>
              <w:rPr>
                <w:rFonts w:eastAsia="Yu Mincho" w:cs="Arial"/>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n14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157600 </w:t>
            </w:r>
            <w:r>
              <w:rPr>
                <w:rFonts w:eastAsia="Yu Mincho"/>
              </w:rPr>
              <w:t>– &lt;20&gt; –159600</w:t>
            </w:r>
          </w:p>
        </w:tc>
        <w:tc>
          <w:tcPr>
            <w:tcW w:w="2877" w:type="dxa"/>
            <w:shd w:val="clear" w:color="auto" w:fill="auto"/>
          </w:tcPr>
          <w:p>
            <w:pPr>
              <w:pStyle w:val="87"/>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hint="eastAsia" w:eastAsia="MS Mincho"/>
                <w:lang w:val="en-US" w:eastAsia="ja-JP"/>
              </w:rPr>
              <w:t>n18</w:t>
            </w:r>
          </w:p>
        </w:tc>
        <w:tc>
          <w:tcPr>
            <w:tcW w:w="1146" w:type="dxa"/>
            <w:shd w:val="clear" w:color="auto" w:fill="auto"/>
          </w:tcPr>
          <w:p>
            <w:pPr>
              <w:pStyle w:val="87"/>
              <w:rPr>
                <w:rFonts w:eastAsia="Yu Mincho"/>
              </w:rPr>
            </w:pPr>
            <w:r>
              <w:rPr>
                <w:rFonts w:hint="eastAsia" w:eastAsia="Yu Mincho"/>
                <w:lang w:val="en-US" w:eastAsia="ja-JP"/>
              </w:rPr>
              <w:t>100</w:t>
            </w:r>
          </w:p>
        </w:tc>
        <w:tc>
          <w:tcPr>
            <w:tcW w:w="2876" w:type="dxa"/>
            <w:shd w:val="clear" w:color="auto" w:fill="auto"/>
          </w:tcPr>
          <w:p>
            <w:pPr>
              <w:pStyle w:val="87"/>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87"/>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370000</w:t>
            </w:r>
            <w:r>
              <w:rPr>
                <w:rFonts w:eastAsia="Yu Mincho"/>
              </w:rPr>
              <w:t xml:space="preserve"> – &lt;20&gt; – 383000</w:t>
            </w:r>
          </w:p>
        </w:tc>
        <w:tc>
          <w:tcPr>
            <w:tcW w:w="2877" w:type="dxa"/>
            <w:shd w:val="clear" w:color="auto" w:fill="auto"/>
          </w:tcPr>
          <w:p>
            <w:pPr>
              <w:pStyle w:val="87"/>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rPr>
                <w:lang w:eastAsia="en-GB"/>
              </w:rPr>
            </w:pPr>
            <w:r>
              <w:rPr>
                <w:lang w:eastAsia="en-GB"/>
              </w:rPr>
              <w:t>n24</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lang w:eastAsia="en-GB"/>
              </w:rPr>
            </w:pPr>
            <w:r>
              <w:rPr>
                <w:rFonts w:eastAsia="Yu Mincho"/>
                <w:lang w:eastAsia="en-GB"/>
              </w:rPr>
              <w:t>100</w:t>
            </w:r>
          </w:p>
        </w:tc>
        <w:tc>
          <w:tcPr>
            <w:tcW w:w="2876"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87"/>
              <w:rPr>
                <w:lang w:eastAsia="en-GB"/>
              </w:rPr>
            </w:pPr>
            <w:r>
              <w:rPr>
                <w:rFonts w:eastAsia="Yu Mincho" w:cs="Arial"/>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1146" w:type="dxa"/>
            <w:tcBorders>
              <w:top w:val="single" w:color="auto" w:sz="4" w:space="0"/>
              <w:left w:val="single" w:color="auto" w:sz="4" w:space="0"/>
              <w:bottom w:val="single" w:color="auto" w:sz="4" w:space="0"/>
              <w:right w:val="single" w:color="auto" w:sz="4" w:space="0"/>
            </w:tcBorders>
          </w:tcPr>
          <w:p>
            <w:pPr>
              <w:pStyle w:val="87"/>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87"/>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87"/>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 149600</w:t>
            </w:r>
          </w:p>
        </w:tc>
        <w:tc>
          <w:tcPr>
            <w:tcW w:w="2877" w:type="dxa"/>
            <w:shd w:val="clear" w:color="auto" w:fill="auto"/>
          </w:tcPr>
          <w:p>
            <w:pPr>
              <w:pStyle w:val="87"/>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n29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87"/>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rFonts w:eastAsia="宋体"/>
                <w:lang w:val="en-US" w:eastAsia="zh-CN"/>
              </w:rPr>
              <w:t>n34</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87"/>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n38</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rPr>
                <w:rFonts w:eastAsia="Yu Mincho"/>
              </w:rPr>
              <w:t>514000 – &lt;20&gt; – 524000</w:t>
            </w:r>
          </w:p>
        </w:tc>
        <w:tc>
          <w:tcPr>
            <w:tcW w:w="2877" w:type="dxa"/>
            <w:shd w:val="clear" w:color="auto" w:fill="auto"/>
          </w:tcPr>
          <w:p>
            <w:pPr>
              <w:pStyle w:val="87"/>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rPr>
                <w:lang w:val="en-US" w:eastAsia="zh-CN"/>
              </w:rPr>
              <w:t>n39</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n40</w:t>
            </w:r>
          </w:p>
        </w:tc>
        <w:tc>
          <w:tcPr>
            <w:tcW w:w="1146" w:type="dxa"/>
            <w:shd w:val="clear" w:color="auto" w:fill="auto"/>
          </w:tcPr>
          <w:p>
            <w:pPr>
              <w:pStyle w:val="87"/>
              <w:rPr>
                <w:rFonts w:eastAsia="宋体"/>
                <w:lang w:val="en-US" w:eastAsia="zh-CN"/>
              </w:rPr>
            </w:pPr>
            <w:r>
              <w:rPr>
                <w:rFonts w:eastAsia="Yu Mincho"/>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n41</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rPr>
                <w:lang w:eastAsia="ko-KR"/>
              </w:rPr>
              <w:t>n46</w:t>
            </w:r>
            <w:r>
              <w:rPr>
                <w:vertAlign w:val="superscript"/>
                <w:lang w:eastAsia="ko-KR"/>
              </w:rPr>
              <w:t>1</w:t>
            </w:r>
          </w:p>
        </w:tc>
        <w:tc>
          <w:tcPr>
            <w:tcW w:w="1146" w:type="dxa"/>
            <w:shd w:val="clear" w:color="auto" w:fill="auto"/>
          </w:tcPr>
          <w:p>
            <w:pPr>
              <w:pStyle w:val="87"/>
              <w:rPr>
                <w:rFonts w:eastAsia="宋体"/>
                <w:lang w:val="en-US" w:eastAsia="zh-CN"/>
              </w:rPr>
            </w:pPr>
            <w:r>
              <w:rPr>
                <w:rFonts w:eastAsia="Yu Mincho"/>
              </w:rPr>
              <w:t>15</w:t>
            </w:r>
          </w:p>
        </w:tc>
        <w:tc>
          <w:tcPr>
            <w:tcW w:w="2876" w:type="dxa"/>
            <w:shd w:val="clear" w:color="auto" w:fill="auto"/>
          </w:tcPr>
          <w:p>
            <w:pPr>
              <w:pStyle w:val="87"/>
              <w:rPr>
                <w:rFonts w:eastAsia="宋体"/>
                <w:lang w:val="en-US" w:eastAsia="zh-CN"/>
              </w:rPr>
            </w:pPr>
            <w:r>
              <w:t>743334  – &lt;1&gt; – 795000</w:t>
            </w:r>
          </w:p>
        </w:tc>
        <w:tc>
          <w:tcPr>
            <w:tcW w:w="2877" w:type="dxa"/>
            <w:shd w:val="clear" w:color="auto" w:fill="auto"/>
          </w:tcPr>
          <w:p>
            <w:pPr>
              <w:pStyle w:val="87"/>
              <w:rPr>
                <w:rFonts w:eastAsia="宋体"/>
                <w:lang w:val="en-US" w:eastAsia="zh-CN"/>
              </w:rPr>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rPr>
                <w:lang w:eastAsia="ko-KR"/>
              </w:rPr>
              <w:t>n48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rPr>
                <w:lang w:eastAsia="ko-KR"/>
              </w:rPr>
              <w:t xml:space="preserve">636667 </w:t>
            </w:r>
            <w:r>
              <w:rPr>
                <w:rFonts w:eastAsia="Yu Mincho"/>
              </w:rPr>
              <w:t>– &lt;1&gt; – 646666</w:t>
            </w:r>
          </w:p>
        </w:tc>
        <w:tc>
          <w:tcPr>
            <w:tcW w:w="2877" w:type="dxa"/>
            <w:shd w:val="clear" w:color="auto" w:fill="auto"/>
          </w:tcPr>
          <w:p>
            <w:pPr>
              <w:pStyle w:val="87"/>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rPr>
                <w:lang w:eastAsia="ko-KR"/>
              </w:rPr>
            </w:pPr>
            <w:r>
              <w:rPr>
                <w:lang w:eastAsia="ko-KR"/>
              </w:rPr>
              <w:t xml:space="preserve">636668 </w:t>
            </w:r>
            <w:r>
              <w:rPr>
                <w:rFonts w:eastAsia="Yu Mincho"/>
              </w:rPr>
              <w:t>– &lt;2&gt; – 646666</w:t>
            </w:r>
          </w:p>
        </w:tc>
        <w:tc>
          <w:tcPr>
            <w:tcW w:w="2877" w:type="dxa"/>
            <w:shd w:val="clear" w:color="auto" w:fill="auto"/>
          </w:tcPr>
          <w:p>
            <w:pPr>
              <w:pStyle w:val="87"/>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eastAsia="ko-KR"/>
              </w:rPr>
            </w:pPr>
            <w:r>
              <w:t>286400</w:t>
            </w:r>
            <w:r>
              <w:rPr>
                <w:rFonts w:eastAsia="Yu Mincho"/>
              </w:rPr>
              <w:t xml:space="preserve"> – &lt;20&gt; – 303400</w:t>
            </w:r>
          </w:p>
        </w:tc>
        <w:tc>
          <w:tcPr>
            <w:tcW w:w="2877" w:type="dxa"/>
            <w:shd w:val="clear" w:color="auto" w:fill="auto"/>
          </w:tcPr>
          <w:p>
            <w:pPr>
              <w:pStyle w:val="87"/>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n51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286400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87"/>
              <w:rPr>
                <w:lang w:val="en-US" w:eastAsia="zh-CN"/>
              </w:rPr>
            </w:pPr>
            <w:r>
              <w:rPr>
                <w:lang w:eastAsia="fr-FR"/>
              </w:rPr>
              <w:t>n5</w:t>
            </w:r>
            <w:r>
              <w:rPr>
                <w:lang w:eastAsia="zh-CN"/>
              </w:rPr>
              <w:t>3</w:t>
            </w:r>
          </w:p>
        </w:tc>
        <w:tc>
          <w:tcPr>
            <w:tcW w:w="1146" w:type="dxa"/>
            <w:shd w:val="clear" w:color="auto" w:fill="auto"/>
          </w:tcPr>
          <w:p>
            <w:pPr>
              <w:pStyle w:val="87"/>
              <w:rPr>
                <w:rFonts w:eastAsia="Yu Mincho"/>
              </w:rPr>
            </w:pPr>
            <w:r>
              <w:rPr>
                <w:lang w:eastAsia="fr-FR"/>
              </w:rPr>
              <w:t>100</w:t>
            </w:r>
          </w:p>
        </w:tc>
        <w:tc>
          <w:tcPr>
            <w:tcW w:w="2876" w:type="dxa"/>
            <w:shd w:val="clear" w:color="auto" w:fill="auto"/>
          </w:tcPr>
          <w:p>
            <w:pPr>
              <w:pStyle w:val="87"/>
            </w:pPr>
            <w:r>
              <w:rPr>
                <w:lang w:eastAsia="zh-CN"/>
              </w:rPr>
              <w:t>496700</w:t>
            </w:r>
            <w:r>
              <w:rPr>
                <w:lang w:eastAsia="fr-FR"/>
              </w:rPr>
              <w:t xml:space="preserve"> – &lt;20&gt; – </w:t>
            </w:r>
            <w:r>
              <w:rPr>
                <w:lang w:eastAsia="zh-CN"/>
              </w:rPr>
              <w:t>499000</w:t>
            </w:r>
          </w:p>
        </w:tc>
        <w:tc>
          <w:tcPr>
            <w:tcW w:w="2877" w:type="dxa"/>
            <w:shd w:val="clear" w:color="auto" w:fill="auto"/>
          </w:tcPr>
          <w:p>
            <w:pPr>
              <w:pStyle w:val="87"/>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n65</w:t>
            </w:r>
          </w:p>
        </w:tc>
        <w:tc>
          <w:tcPr>
            <w:tcW w:w="1146" w:type="dxa"/>
            <w:shd w:val="clear" w:color="auto" w:fill="auto"/>
          </w:tcPr>
          <w:p>
            <w:pPr>
              <w:pStyle w:val="87"/>
              <w:rPr>
                <w:lang w:eastAsia="fr-FR"/>
              </w:rPr>
            </w:pPr>
            <w:r>
              <w:rPr>
                <w:rFonts w:eastAsia="Yu Mincho"/>
              </w:rPr>
              <w:t>100</w:t>
            </w:r>
          </w:p>
        </w:tc>
        <w:tc>
          <w:tcPr>
            <w:tcW w:w="2876" w:type="dxa"/>
            <w:shd w:val="clear" w:color="auto" w:fill="auto"/>
          </w:tcPr>
          <w:p>
            <w:pPr>
              <w:pStyle w:val="87"/>
              <w:rPr>
                <w:lang w:eastAsia="zh-CN"/>
              </w:rPr>
            </w:pPr>
            <w:r>
              <w:t>384000</w:t>
            </w:r>
            <w:r>
              <w:rPr>
                <w:rFonts w:eastAsia="Yu Mincho"/>
              </w:rPr>
              <w:t xml:space="preserve"> – &lt;20&gt; – 402000</w:t>
            </w:r>
          </w:p>
        </w:tc>
        <w:tc>
          <w:tcPr>
            <w:tcW w:w="2877" w:type="dxa"/>
            <w:shd w:val="clear" w:color="auto" w:fill="auto"/>
          </w:tcPr>
          <w:p>
            <w:pPr>
              <w:pStyle w:val="87"/>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n66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356000</w:t>
            </w:r>
          </w:p>
        </w:tc>
        <w:tc>
          <w:tcPr>
            <w:tcW w:w="2877" w:type="dxa"/>
            <w:shd w:val="clear" w:color="auto" w:fill="auto"/>
          </w:tcPr>
          <w:p>
            <w:pPr>
              <w:pStyle w:val="87"/>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n67</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rPr>
                <w:lang w:val="zh-CN"/>
              </w:rPr>
              <w:t>147600</w:t>
            </w:r>
            <w:r>
              <w:rPr>
                <w:lang w:val="en-US"/>
              </w:rPr>
              <w:t xml:space="preserve"> </w:t>
            </w:r>
            <w:r>
              <w:rPr>
                <w:lang w:val="zh-CN"/>
              </w:rPr>
              <w:t>– &lt;20&gt; – 151600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339000</w:t>
            </w:r>
            <w:r>
              <w:rPr>
                <w:rFonts w:eastAsia="Yu Mincho"/>
              </w:rPr>
              <w:t xml:space="preserve"> – &lt;20&gt; – 342000</w:t>
            </w:r>
          </w:p>
        </w:tc>
        <w:tc>
          <w:tcPr>
            <w:tcW w:w="2877" w:type="dxa"/>
            <w:shd w:val="clear" w:color="auto" w:fill="auto"/>
          </w:tcPr>
          <w:p>
            <w:pPr>
              <w:pStyle w:val="87"/>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132600</w:t>
            </w:r>
            <w:r>
              <w:rPr>
                <w:rFonts w:eastAsia="Yu Mincho"/>
              </w:rPr>
              <w:t xml:space="preserve"> – &lt;20&gt; – 139600</w:t>
            </w:r>
          </w:p>
        </w:tc>
        <w:tc>
          <w:tcPr>
            <w:tcW w:w="2877" w:type="dxa"/>
            <w:shd w:val="clear" w:color="auto" w:fill="auto"/>
          </w:tcPr>
          <w:p>
            <w:pPr>
              <w:pStyle w:val="87"/>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t>n74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285400</w:t>
            </w:r>
            <w:r>
              <w:rPr>
                <w:rFonts w:eastAsia="Yu Mincho"/>
              </w:rPr>
              <w:t xml:space="preserve"> – &lt;20&gt; – 294000</w:t>
            </w:r>
          </w:p>
        </w:tc>
        <w:tc>
          <w:tcPr>
            <w:tcW w:w="2877" w:type="dxa"/>
            <w:shd w:val="clear" w:color="auto" w:fill="auto"/>
          </w:tcPr>
          <w:p>
            <w:pPr>
              <w:pStyle w:val="87"/>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n75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n76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N/A</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n77</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680000</w:t>
            </w:r>
          </w:p>
        </w:tc>
        <w:tc>
          <w:tcPr>
            <w:tcW w:w="2877" w:type="dxa"/>
            <w:shd w:val="clear" w:color="auto" w:fill="auto"/>
          </w:tcPr>
          <w:p>
            <w:pPr>
              <w:pStyle w:val="87"/>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680000</w:t>
            </w:r>
          </w:p>
        </w:tc>
        <w:tc>
          <w:tcPr>
            <w:tcW w:w="2877" w:type="dxa"/>
            <w:shd w:val="clear" w:color="auto" w:fill="auto"/>
          </w:tcPr>
          <w:p>
            <w:pPr>
              <w:pStyle w:val="87"/>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n78</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620000</w:t>
            </w:r>
            <w:r>
              <w:rPr>
                <w:rFonts w:eastAsia="Yu Mincho"/>
              </w:rPr>
              <w:t xml:space="preserve"> – &lt;1&gt; – 653333</w:t>
            </w:r>
          </w:p>
        </w:tc>
        <w:tc>
          <w:tcPr>
            <w:tcW w:w="2877" w:type="dxa"/>
            <w:shd w:val="clear" w:color="auto" w:fill="auto"/>
          </w:tcPr>
          <w:p>
            <w:pPr>
              <w:pStyle w:val="87"/>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620000</w:t>
            </w:r>
            <w:r>
              <w:rPr>
                <w:rFonts w:eastAsia="Yu Mincho"/>
              </w:rPr>
              <w:t xml:space="preserve"> – &lt;2&gt; – 653332</w:t>
            </w:r>
          </w:p>
        </w:tc>
        <w:tc>
          <w:tcPr>
            <w:tcW w:w="2877" w:type="dxa"/>
            <w:shd w:val="clear" w:color="auto" w:fill="auto"/>
          </w:tcPr>
          <w:p>
            <w:pPr>
              <w:pStyle w:val="87"/>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r>
              <w:t>n79</w:t>
            </w: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693334</w:t>
            </w:r>
            <w:r>
              <w:rPr>
                <w:rFonts w:eastAsia="Yu Mincho"/>
              </w:rPr>
              <w:t xml:space="preserve"> – &lt;1&gt; – 733333</w:t>
            </w:r>
          </w:p>
        </w:tc>
        <w:tc>
          <w:tcPr>
            <w:tcW w:w="2877" w:type="dxa"/>
            <w:shd w:val="clear" w:color="auto" w:fill="auto"/>
          </w:tcPr>
          <w:p>
            <w:pPr>
              <w:pStyle w:val="87"/>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693334</w:t>
            </w:r>
            <w:r>
              <w:rPr>
                <w:rFonts w:eastAsia="Yu Mincho"/>
              </w:rPr>
              <w:t xml:space="preserve"> – &lt;2&gt; – 733332</w:t>
            </w:r>
          </w:p>
        </w:tc>
        <w:tc>
          <w:tcPr>
            <w:tcW w:w="2877" w:type="dxa"/>
            <w:shd w:val="clear" w:color="auto" w:fill="auto"/>
          </w:tcPr>
          <w:p>
            <w:pPr>
              <w:pStyle w:val="87"/>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n80</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w:t>
            </w:r>
            <w:r>
              <w:rPr>
                <w:rFonts w:eastAsia="Yu Mincho"/>
              </w:rPr>
              <w:t xml:space="preserve"> – &lt;20&gt; – 357000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 </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140600</w:t>
            </w:r>
            <w:r>
              <w:rPr>
                <w:rFonts w:eastAsia="Yu Mincho"/>
              </w:rPr>
              <w:t xml:space="preserve"> – &lt;20&gt; –149600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384000</w:t>
            </w:r>
            <w:r>
              <w:rPr>
                <w:rFonts w:eastAsia="Yu Mincho"/>
              </w:rPr>
              <w:t xml:space="preserve"> – &lt;20&gt; – 396000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pPr>
            <w:r>
              <w:t>n85</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rPr>
                <w:lang w:val="sv-SE"/>
              </w:rPr>
            </w:pPr>
            <w:r>
              <w:rPr>
                <w:lang w:val="zh-CN"/>
              </w:rPr>
              <w:t>139600 – &lt;20&gt; – 143200</w:t>
            </w:r>
          </w:p>
        </w:tc>
        <w:tc>
          <w:tcPr>
            <w:tcW w:w="2877" w:type="dxa"/>
            <w:shd w:val="clear" w:color="auto" w:fill="auto"/>
          </w:tcPr>
          <w:p>
            <w:pPr>
              <w:pStyle w:val="87"/>
            </w:pPr>
            <w:r>
              <w:rPr>
                <w:lang w:val="zh-CN"/>
              </w:rP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t>n86</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342000 – &lt;20&gt; – 356000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87"/>
              <w:rPr>
                <w:lang w:val="en-US" w:eastAsia="zh-CN"/>
              </w:rPr>
            </w:pPr>
            <w:r>
              <w:t>n89</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164800</w:t>
            </w:r>
            <w:r>
              <w:rPr>
                <w:rFonts w:eastAsia="Yu Mincho"/>
              </w:rPr>
              <w:t xml:space="preserve"> – &lt;20&gt; – 169800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87"/>
              <w:rPr>
                <w:lang w:val="en-US" w:eastAsia="zh-CN"/>
              </w:rPr>
            </w:pPr>
          </w:p>
        </w:tc>
        <w:tc>
          <w:tcPr>
            <w:tcW w:w="1146" w:type="dxa"/>
            <w:shd w:val="clear" w:color="auto" w:fill="auto"/>
          </w:tcPr>
          <w:p>
            <w:pPr>
              <w:pStyle w:val="87"/>
              <w:rPr>
                <w:rFonts w:eastAsia="Yu Mincho"/>
              </w:rPr>
            </w:pPr>
            <w:r>
              <w:rPr>
                <w:rFonts w:eastAsia="Yu Mincho"/>
              </w:rPr>
              <w:t>15</w:t>
            </w:r>
          </w:p>
        </w:tc>
        <w:tc>
          <w:tcPr>
            <w:tcW w:w="2876" w:type="dxa"/>
            <w:shd w:val="clear" w:color="auto" w:fill="auto"/>
          </w:tcPr>
          <w:p>
            <w:pPr>
              <w:pStyle w:val="87"/>
            </w:pPr>
            <w:r>
              <w:t>499200</w:t>
            </w:r>
            <w:r>
              <w:rPr>
                <w:rFonts w:eastAsia="Yu Mincho"/>
              </w:rPr>
              <w:t xml:space="preserve"> – &lt;3&gt; – 537999</w:t>
            </w:r>
          </w:p>
        </w:tc>
        <w:tc>
          <w:tcPr>
            <w:tcW w:w="2877" w:type="dxa"/>
            <w:shd w:val="clear" w:color="auto" w:fill="auto"/>
          </w:tcPr>
          <w:p>
            <w:pPr>
              <w:pStyle w:val="87"/>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87"/>
              <w:rPr>
                <w:lang w:val="en-US" w:eastAsia="zh-CN"/>
              </w:rPr>
            </w:pPr>
            <w:r>
              <w:rPr>
                <w:rFonts w:hint="eastAsia"/>
                <w:lang w:eastAsia="zh-CN"/>
              </w:rPr>
              <w:t>n90</w:t>
            </w:r>
          </w:p>
        </w:tc>
        <w:tc>
          <w:tcPr>
            <w:tcW w:w="1146" w:type="dxa"/>
            <w:shd w:val="clear" w:color="auto" w:fill="auto"/>
          </w:tcPr>
          <w:p>
            <w:pPr>
              <w:pStyle w:val="87"/>
              <w:rPr>
                <w:rFonts w:eastAsia="Yu Mincho"/>
              </w:rPr>
            </w:pPr>
            <w:r>
              <w:rPr>
                <w:rFonts w:eastAsia="Yu Mincho"/>
              </w:rPr>
              <w:t>30</w:t>
            </w:r>
          </w:p>
        </w:tc>
        <w:tc>
          <w:tcPr>
            <w:tcW w:w="2876" w:type="dxa"/>
            <w:shd w:val="clear" w:color="auto" w:fill="auto"/>
          </w:tcPr>
          <w:p>
            <w:pPr>
              <w:pStyle w:val="87"/>
            </w:pPr>
            <w:r>
              <w:t>499200</w:t>
            </w:r>
            <w:r>
              <w:rPr>
                <w:rFonts w:eastAsia="Yu Mincho"/>
              </w:rPr>
              <w:t xml:space="preserve"> – &lt;6&gt; – 537996</w:t>
            </w:r>
          </w:p>
        </w:tc>
        <w:tc>
          <w:tcPr>
            <w:tcW w:w="2877" w:type="dxa"/>
            <w:shd w:val="clear" w:color="auto" w:fill="auto"/>
          </w:tcPr>
          <w:p>
            <w:pPr>
              <w:pStyle w:val="87"/>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87"/>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n91</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n92</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166400</w:t>
            </w:r>
            <w:r>
              <w:rPr>
                <w:rFonts w:eastAsia="Yu Mincho"/>
              </w:rPr>
              <w:t xml:space="preserve"> – &lt;20&gt; – 172400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n93</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val="en-US" w:eastAsia="zh-CN"/>
              </w:rPr>
            </w:pPr>
            <w:r>
              <w:rPr>
                <w:lang w:eastAsia="zh-CN"/>
              </w:rPr>
              <w:t>n94</w:t>
            </w:r>
          </w:p>
        </w:tc>
        <w:tc>
          <w:tcPr>
            <w:tcW w:w="1146" w:type="dxa"/>
            <w:shd w:val="clear" w:color="auto" w:fill="auto"/>
          </w:tcPr>
          <w:p>
            <w:pPr>
              <w:pStyle w:val="87"/>
              <w:rPr>
                <w:rFonts w:eastAsia="Yu Mincho"/>
              </w:rPr>
            </w:pPr>
            <w:r>
              <w:rPr>
                <w:rFonts w:eastAsia="Yu Mincho"/>
              </w:rPr>
              <w:t>100</w:t>
            </w:r>
          </w:p>
        </w:tc>
        <w:tc>
          <w:tcPr>
            <w:tcW w:w="2876" w:type="dxa"/>
            <w:shd w:val="clear" w:color="auto" w:fill="auto"/>
          </w:tcPr>
          <w:p>
            <w:pPr>
              <w:pStyle w:val="87"/>
            </w:pPr>
            <w:r>
              <w:t>176000</w:t>
            </w:r>
            <w:r>
              <w:rPr>
                <w:rFonts w:eastAsia="Yu Mincho"/>
              </w:rPr>
              <w:t xml:space="preserve"> – &lt;20&gt; – 183000</w:t>
            </w:r>
          </w:p>
        </w:tc>
        <w:tc>
          <w:tcPr>
            <w:tcW w:w="2877" w:type="dxa"/>
            <w:shd w:val="clear" w:color="auto" w:fill="auto"/>
          </w:tcPr>
          <w:p>
            <w:pPr>
              <w:pStyle w:val="87"/>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val="en-US" w:eastAsia="zh-CN"/>
              </w:rPr>
            </w:pPr>
            <w:r>
              <w:rPr>
                <w:rFonts w:hint="eastAsia"/>
                <w:lang w:eastAsia="zh-CN"/>
              </w:rPr>
              <w:t>n95</w:t>
            </w:r>
          </w:p>
        </w:tc>
        <w:tc>
          <w:tcPr>
            <w:tcW w:w="1146" w:type="dxa"/>
            <w:shd w:val="clear" w:color="auto" w:fill="auto"/>
          </w:tcPr>
          <w:p>
            <w:pPr>
              <w:pStyle w:val="87"/>
              <w:rPr>
                <w:rFonts w:eastAsia="Yu Mincho"/>
              </w:rPr>
            </w:pPr>
            <w:r>
              <w:rPr>
                <w:rFonts w:hint="eastAsia" w:eastAsia="Yu Mincho"/>
                <w:lang w:eastAsia="zh-CN"/>
              </w:rPr>
              <w:t>100</w:t>
            </w:r>
          </w:p>
        </w:tc>
        <w:tc>
          <w:tcPr>
            <w:tcW w:w="2876" w:type="dxa"/>
            <w:shd w:val="clear" w:color="auto" w:fill="auto"/>
          </w:tcPr>
          <w:p>
            <w:pPr>
              <w:pStyle w:val="87"/>
            </w:pPr>
            <w:r>
              <w:t>402000 – &lt;20&gt; – 405000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87"/>
              <w:rPr>
                <w:lang w:eastAsia="zh-CN"/>
              </w:rPr>
            </w:pPr>
            <w:r>
              <w:rPr>
                <w:lang w:eastAsia="ko-KR"/>
              </w:rPr>
              <w:t>n96</w:t>
            </w:r>
            <w:r>
              <w:rPr>
                <w:vertAlign w:val="superscript"/>
                <w:lang w:eastAsia="ko-KR"/>
              </w:rPr>
              <w:t>2</w:t>
            </w:r>
          </w:p>
        </w:tc>
        <w:tc>
          <w:tcPr>
            <w:tcW w:w="1146" w:type="dxa"/>
            <w:shd w:val="clear" w:color="auto" w:fill="auto"/>
          </w:tcPr>
          <w:p>
            <w:pPr>
              <w:pStyle w:val="87"/>
              <w:rPr>
                <w:rFonts w:eastAsia="Yu Mincho"/>
                <w:lang w:eastAsia="zh-CN"/>
              </w:rPr>
            </w:pPr>
            <w:r>
              <w:rPr>
                <w:rFonts w:eastAsia="Yu Mincho"/>
              </w:rPr>
              <w:t>15</w:t>
            </w:r>
          </w:p>
        </w:tc>
        <w:tc>
          <w:tcPr>
            <w:tcW w:w="2876" w:type="dxa"/>
            <w:shd w:val="clear" w:color="auto" w:fill="auto"/>
          </w:tcPr>
          <w:p>
            <w:pPr>
              <w:pStyle w:val="87"/>
            </w:pPr>
            <w:r>
              <w:t>795000 – &lt;1&gt; – 875000</w:t>
            </w:r>
          </w:p>
        </w:tc>
        <w:tc>
          <w:tcPr>
            <w:tcW w:w="2877" w:type="dxa"/>
            <w:shd w:val="clear" w:color="auto" w:fill="auto"/>
          </w:tcPr>
          <w:p>
            <w:pPr>
              <w:pStyle w:val="87"/>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eastAsia="zh-CN"/>
              </w:rPr>
              <w:t>n97</w:t>
            </w:r>
          </w:p>
        </w:tc>
        <w:tc>
          <w:tcPr>
            <w:tcW w:w="1146" w:type="dxa"/>
            <w:shd w:val="clear" w:color="auto" w:fill="auto"/>
          </w:tcPr>
          <w:p>
            <w:pPr>
              <w:pStyle w:val="87"/>
              <w:rPr>
                <w:rFonts w:eastAsia="宋体"/>
                <w:lang w:val="en-US" w:eastAsia="zh-CN"/>
              </w:rPr>
            </w:pPr>
            <w:r>
              <w:rPr>
                <w:rFonts w:eastAsia="宋体"/>
                <w:lang w:val="en-US" w:eastAsia="zh-CN"/>
              </w:rPr>
              <w:t>100</w:t>
            </w:r>
          </w:p>
        </w:tc>
        <w:tc>
          <w:tcPr>
            <w:tcW w:w="2876" w:type="dxa"/>
            <w:shd w:val="clear" w:color="auto" w:fill="auto"/>
          </w:tcPr>
          <w:p>
            <w:pPr>
              <w:pStyle w:val="87"/>
              <w:rPr>
                <w:rFonts w:eastAsia="宋体"/>
                <w:lang w:val="en-US" w:eastAsia="zh-CN"/>
              </w:rPr>
            </w:pPr>
            <w:r>
              <w:t>460000</w:t>
            </w:r>
            <w:r>
              <w:rPr>
                <w:rFonts w:eastAsia="Yu Mincho"/>
              </w:rPr>
              <w:t xml:space="preserve"> – &lt;20&gt; – 480000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ko-KR"/>
              </w:rPr>
            </w:pPr>
            <w:r>
              <w:rPr>
                <w:rFonts w:hint="eastAsia"/>
                <w:lang w:eastAsia="zh-CN"/>
              </w:rPr>
              <w:t>n98</w:t>
            </w:r>
          </w:p>
        </w:tc>
        <w:tc>
          <w:tcPr>
            <w:tcW w:w="1146" w:type="dxa"/>
            <w:shd w:val="clear" w:color="auto" w:fill="auto"/>
          </w:tcPr>
          <w:p>
            <w:pPr>
              <w:pStyle w:val="87"/>
              <w:rPr>
                <w:rFonts w:eastAsia="Yu Mincho"/>
              </w:rPr>
            </w:pPr>
            <w:r>
              <w:rPr>
                <w:rFonts w:eastAsia="宋体"/>
                <w:lang w:val="en-US" w:eastAsia="zh-CN"/>
              </w:rPr>
              <w:t>100</w:t>
            </w:r>
          </w:p>
        </w:tc>
        <w:tc>
          <w:tcPr>
            <w:tcW w:w="2876" w:type="dxa"/>
            <w:shd w:val="clear" w:color="auto" w:fill="auto"/>
          </w:tcPr>
          <w:p>
            <w:pPr>
              <w:pStyle w:val="87"/>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n99</w:t>
            </w:r>
          </w:p>
        </w:tc>
        <w:tc>
          <w:tcPr>
            <w:tcW w:w="1146" w:type="dxa"/>
            <w:shd w:val="clear" w:color="auto" w:fill="auto"/>
          </w:tcPr>
          <w:p>
            <w:pPr>
              <w:pStyle w:val="87"/>
              <w:rPr>
                <w:rFonts w:eastAsia="宋体"/>
                <w:lang w:val="en-US" w:eastAsia="zh-CN"/>
              </w:rPr>
            </w:pPr>
            <w:r>
              <w:rPr>
                <w:rFonts w:eastAsia="Yu Mincho"/>
                <w:lang w:eastAsia="zh-CN"/>
              </w:rPr>
              <w:t>100</w:t>
            </w:r>
          </w:p>
        </w:tc>
        <w:tc>
          <w:tcPr>
            <w:tcW w:w="2876" w:type="dxa"/>
            <w:shd w:val="clear" w:color="auto" w:fill="auto"/>
          </w:tcPr>
          <w:p>
            <w:pPr>
              <w:pStyle w:val="87"/>
              <w:rPr>
                <w:rFonts w:eastAsia="宋体"/>
                <w:lang w:val="en-US" w:eastAsia="zh-CN"/>
              </w:rPr>
            </w:pPr>
            <w:r>
              <w:t>325300 -- &lt;20&gt; – 332100</w:t>
            </w:r>
          </w:p>
        </w:tc>
        <w:tc>
          <w:tcPr>
            <w:tcW w:w="2877" w:type="dxa"/>
            <w:shd w:val="clear" w:color="auto" w:fill="auto"/>
          </w:tcPr>
          <w:p>
            <w:pPr>
              <w:pStyle w:val="87"/>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n100</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174880</w:t>
            </w:r>
            <w:r>
              <w:rPr>
                <w:rFonts w:eastAsia="Yu Mincho"/>
                <w:lang w:eastAsia="en-GB"/>
              </w:rPr>
              <w:t xml:space="preserve"> – &lt;20&gt; – 176000</w:t>
            </w:r>
          </w:p>
        </w:tc>
        <w:tc>
          <w:tcPr>
            <w:tcW w:w="2877" w:type="dxa"/>
            <w:shd w:val="clear" w:color="auto" w:fill="auto"/>
          </w:tcPr>
          <w:p>
            <w:pPr>
              <w:pStyle w:val="87"/>
              <w:rPr>
                <w:lang w:eastAsia="en-GB"/>
              </w:rPr>
            </w:pPr>
            <w:r>
              <w:rPr>
                <w:lang w:eastAsia="en-GB"/>
              </w:rPr>
              <w:t>183880</w:t>
            </w:r>
            <w:r>
              <w:rPr>
                <w:rFonts w:eastAsia="Yu Mincho"/>
                <w:lang w:eastAsia="en-GB"/>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lang w:eastAsia="zh-CN"/>
              </w:rPr>
              <w:t>n101</w:t>
            </w:r>
          </w:p>
        </w:tc>
        <w:tc>
          <w:tcPr>
            <w:tcW w:w="1146" w:type="dxa"/>
            <w:shd w:val="clear" w:color="auto" w:fill="auto"/>
          </w:tcPr>
          <w:p>
            <w:pPr>
              <w:pStyle w:val="87"/>
              <w:rPr>
                <w:rFonts w:eastAsia="Yu Mincho"/>
                <w:lang w:eastAsia="en-GB"/>
              </w:rPr>
            </w:pPr>
            <w:r>
              <w:rPr>
                <w:rFonts w:eastAsia="Yu Mincho"/>
                <w:lang w:eastAsia="en-GB"/>
              </w:rPr>
              <w:t>100</w:t>
            </w:r>
          </w:p>
        </w:tc>
        <w:tc>
          <w:tcPr>
            <w:tcW w:w="2876" w:type="dxa"/>
            <w:shd w:val="clear" w:color="auto" w:fill="auto"/>
          </w:tcPr>
          <w:p>
            <w:pPr>
              <w:pStyle w:val="87"/>
              <w:rPr>
                <w:lang w:eastAsia="en-GB"/>
              </w:rPr>
            </w:pPr>
            <w:r>
              <w:rPr>
                <w:lang w:eastAsia="en-GB"/>
              </w:rPr>
              <w:t>380000</w:t>
            </w:r>
            <w:r>
              <w:rPr>
                <w:rFonts w:eastAsia="Yu Mincho"/>
                <w:lang w:eastAsia="en-GB"/>
              </w:rPr>
              <w:t xml:space="preserve"> – &lt;20&gt; – 382000</w:t>
            </w:r>
          </w:p>
        </w:tc>
        <w:tc>
          <w:tcPr>
            <w:tcW w:w="2877" w:type="dxa"/>
            <w:shd w:val="clear" w:color="auto" w:fill="auto"/>
          </w:tcPr>
          <w:p>
            <w:pPr>
              <w:pStyle w:val="87"/>
              <w:rPr>
                <w:lang w:eastAsia="en-GB"/>
              </w:rPr>
            </w:pPr>
            <w:r>
              <w:rPr>
                <w:lang w:eastAsia="en-GB"/>
              </w:rPr>
              <w:t>380000</w:t>
            </w:r>
            <w:r>
              <w:rPr>
                <w:rFonts w:eastAsia="Yu Mincho"/>
                <w:lang w:eastAsia="en-GB"/>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87"/>
              <w:rPr>
                <w:lang w:eastAsia="zh-CN"/>
              </w:rPr>
            </w:pPr>
            <w:r>
              <w:rPr>
                <w:rFonts w:hint="eastAsia"/>
                <w:lang w:val="en-US" w:eastAsia="zh-CN"/>
              </w:rPr>
              <w:t>n102</w:t>
            </w:r>
            <w:r>
              <w:rPr>
                <w:vertAlign w:val="superscript"/>
                <w:lang w:val="en-US" w:eastAsia="zh-CN"/>
              </w:rPr>
              <w:t>3</w:t>
            </w:r>
          </w:p>
        </w:tc>
        <w:tc>
          <w:tcPr>
            <w:tcW w:w="1146" w:type="dxa"/>
            <w:shd w:val="clear" w:color="auto" w:fill="auto"/>
          </w:tcPr>
          <w:p>
            <w:pPr>
              <w:pStyle w:val="87"/>
              <w:rPr>
                <w:rFonts w:eastAsia="Yu Mincho"/>
                <w:lang w:eastAsia="zh-CN"/>
              </w:rPr>
            </w:pPr>
            <w:r>
              <w:rPr>
                <w:rFonts w:hint="eastAsia" w:eastAsia="宋体"/>
                <w:lang w:val="en-US" w:eastAsia="zh-CN"/>
              </w:rPr>
              <w:t>15</w:t>
            </w:r>
          </w:p>
        </w:tc>
        <w:tc>
          <w:tcPr>
            <w:tcW w:w="2876" w:type="dxa"/>
            <w:shd w:val="clear" w:color="auto" w:fill="auto"/>
          </w:tcPr>
          <w:p>
            <w:pPr>
              <w:pStyle w:val="87"/>
            </w:pPr>
            <w:r>
              <w:t>796334 – &lt;1&gt; – 828333</w:t>
            </w:r>
          </w:p>
        </w:tc>
        <w:tc>
          <w:tcPr>
            <w:tcW w:w="2877" w:type="dxa"/>
            <w:shd w:val="clear" w:color="auto" w:fill="auto"/>
          </w:tcPr>
          <w:p>
            <w:pPr>
              <w:pStyle w:val="87"/>
            </w:pPr>
            <w:r>
              <w:t>796334 – &lt;1&gt; – 828333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tcPr>
          <w:p>
            <w:pPr>
              <w:pStyle w:val="87"/>
              <w:rPr>
                <w:lang w:val="en-US" w:eastAsia="zh-CN"/>
              </w:rPr>
            </w:pPr>
            <w:r>
              <w:rPr>
                <w:rFonts w:hint="eastAsia" w:eastAsia="宋体"/>
                <w:lang w:val="en-US" w:eastAsia="zh-CN"/>
              </w:rPr>
              <w:t>n104</w:t>
            </w:r>
          </w:p>
        </w:tc>
        <w:tc>
          <w:tcPr>
            <w:tcW w:w="1146" w:type="dxa"/>
            <w:shd w:val="clear" w:color="auto" w:fill="auto"/>
          </w:tcPr>
          <w:p>
            <w:pPr>
              <w:pStyle w:val="87"/>
              <w:rPr>
                <w:rFonts w:eastAsia="宋体"/>
                <w:lang w:val="en-US" w:eastAsia="zh-CN"/>
              </w:rPr>
            </w:pPr>
            <w:r>
              <w:rPr>
                <w:rFonts w:eastAsia="宋体"/>
                <w:lang w:val="en-US" w:eastAsia="zh-CN"/>
              </w:rPr>
              <w:t>15</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87"/>
              <w:rPr>
                <w:lang w:val="en-US" w:eastAsia="zh-CN"/>
              </w:rPr>
            </w:pPr>
          </w:p>
        </w:tc>
        <w:tc>
          <w:tcPr>
            <w:tcW w:w="1146" w:type="dxa"/>
            <w:shd w:val="clear" w:color="auto" w:fill="auto"/>
          </w:tcPr>
          <w:p>
            <w:pPr>
              <w:pStyle w:val="87"/>
              <w:rPr>
                <w:rFonts w:eastAsia="宋体"/>
                <w:lang w:val="en-US" w:eastAsia="zh-CN"/>
              </w:rPr>
            </w:pPr>
            <w:r>
              <w:rPr>
                <w:rFonts w:eastAsia="宋体"/>
                <w:lang w:val="en-US" w:eastAsia="zh-CN"/>
              </w:rPr>
              <w:t>30</w:t>
            </w:r>
          </w:p>
        </w:tc>
        <w:tc>
          <w:tcPr>
            <w:tcW w:w="2876"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c>
          <w:tcPr>
            <w:tcW w:w="2877" w:type="dxa"/>
            <w:shd w:val="clear" w:color="auto" w:fill="auto"/>
          </w:tcPr>
          <w:p>
            <w:pPr>
              <w:pStyle w:val="87"/>
            </w:pPr>
            <w:r>
              <w:rPr>
                <w:rFonts w:eastAsia="Yu Mincho" w:cs="Arial"/>
                <w:color w:val="000000" w:themeColor="text1"/>
                <w:lang w:val="en-US"/>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 w:author="ZTE,Fei Xue1" w:date="2022-09-30T15:20:56Z"/>
        </w:trPr>
        <w:tc>
          <w:tcPr>
            <w:tcW w:w="1242" w:type="dxa"/>
            <w:tcBorders>
              <w:top w:val="nil"/>
            </w:tcBorders>
            <w:shd w:val="clear" w:color="auto" w:fill="auto"/>
          </w:tcPr>
          <w:p>
            <w:pPr>
              <w:pStyle w:val="87"/>
              <w:rPr>
                <w:ins w:id="164" w:author="ZTE,Fei Xue1" w:date="2022-09-30T15:20:56Z"/>
                <w:lang w:val="en-US" w:eastAsia="zh-CN"/>
              </w:rPr>
            </w:pPr>
            <w:ins w:id="165" w:author="ZTE,Fei Xue1" w:date="2022-09-30T15:21:07Z">
              <w:r>
                <w:rPr>
                  <w:rFonts w:hint="eastAsia"/>
                  <w:lang w:val="en-US" w:eastAsia="zh-CN"/>
                </w:rPr>
                <w:t>[n105]</w:t>
              </w:r>
            </w:ins>
          </w:p>
        </w:tc>
        <w:tc>
          <w:tcPr>
            <w:tcW w:w="1146" w:type="dxa"/>
            <w:shd w:val="clear" w:color="auto" w:fill="auto"/>
          </w:tcPr>
          <w:p>
            <w:pPr>
              <w:pStyle w:val="87"/>
              <w:rPr>
                <w:ins w:id="166" w:author="ZTE,Fei Xue1" w:date="2022-09-30T15:20:56Z"/>
                <w:rFonts w:eastAsia="宋体"/>
                <w:lang w:val="en-US" w:eastAsia="zh-CN"/>
              </w:rPr>
            </w:pPr>
            <w:ins w:id="167" w:author="ZTE,Fei Xue1" w:date="2022-09-30T15:21:13Z">
              <w:r>
                <w:rPr>
                  <w:rFonts w:hint="eastAsia" w:eastAsia="宋体"/>
                  <w:color w:val="0000FF"/>
                  <w:lang w:val="en-US" w:eastAsia="zh-CN"/>
                </w:rPr>
                <w:t>100</w:t>
              </w:r>
            </w:ins>
          </w:p>
        </w:tc>
        <w:tc>
          <w:tcPr>
            <w:tcW w:w="2876" w:type="dxa"/>
            <w:shd w:val="clear" w:color="auto" w:fill="auto"/>
          </w:tcPr>
          <w:p>
            <w:pPr>
              <w:pStyle w:val="87"/>
              <w:rPr>
                <w:ins w:id="168" w:author="ZTE,Fei Xue1" w:date="2022-09-30T15:20:56Z"/>
                <w:rFonts w:eastAsia="Yu Mincho" w:cs="Arial"/>
                <w:color w:val="000000" w:themeColor="text1"/>
                <w:lang w:val="en-US"/>
                <w14:textFill>
                  <w14:solidFill>
                    <w14:schemeClr w14:val="tx1"/>
                  </w14:solidFill>
                </w14:textFill>
              </w:rPr>
            </w:pPr>
            <w:ins w:id="169" w:author="ZTE,Fei Xue1" w:date="2022-09-30T15:21:20Z">
              <w:r>
                <w:rPr>
                  <w:rFonts w:eastAsia="等线" w:cs="Arial"/>
                  <w:color w:val="0000FF"/>
                  <w:szCs w:val="18"/>
                  <w:lang w:val="en-US" w:eastAsia="zh-CN" w:bidi="ar"/>
                </w:rPr>
                <w:t>132600 – &lt;</w:t>
              </w:r>
            </w:ins>
            <w:ins w:id="170" w:author="ZTE,Fei Xue1" w:date="2022-09-30T15:21:20Z">
              <w:r>
                <w:rPr>
                  <w:rFonts w:hint="eastAsia" w:eastAsia="等线" w:cs="Arial"/>
                  <w:color w:val="0000FF"/>
                  <w:szCs w:val="18"/>
                  <w:lang w:val="en-US" w:eastAsia="zh-CN" w:bidi="ar"/>
                </w:rPr>
                <w:t>20</w:t>
              </w:r>
            </w:ins>
            <w:ins w:id="171" w:author="ZTE,Fei Xue1" w:date="2022-09-30T15:21:20Z">
              <w:r>
                <w:rPr>
                  <w:rFonts w:eastAsia="等线" w:cs="Arial"/>
                  <w:color w:val="0000FF"/>
                  <w:szCs w:val="18"/>
                  <w:lang w:val="en-US" w:eastAsia="zh-CN" w:bidi="ar"/>
                </w:rPr>
                <w:t>&gt; – 140</w:t>
              </w:r>
            </w:ins>
            <w:ins w:id="172" w:author="ZTE,Fei Xue1" w:date="2022-09-30T15:21:20Z">
              <w:r>
                <w:rPr>
                  <w:rFonts w:hint="eastAsia" w:eastAsia="等线" w:cs="Arial"/>
                  <w:color w:val="0000FF"/>
                  <w:szCs w:val="18"/>
                  <w:lang w:val="en-US" w:eastAsia="zh-CN" w:bidi="ar"/>
                </w:rPr>
                <w:t>600</w:t>
              </w:r>
            </w:ins>
          </w:p>
        </w:tc>
        <w:tc>
          <w:tcPr>
            <w:tcW w:w="2877" w:type="dxa"/>
            <w:shd w:val="clear" w:color="auto" w:fill="auto"/>
          </w:tcPr>
          <w:p>
            <w:pPr>
              <w:pStyle w:val="87"/>
              <w:rPr>
                <w:ins w:id="173" w:author="ZTE,Fei Xue1" w:date="2022-09-30T15:20:56Z"/>
                <w:rFonts w:eastAsia="Yu Mincho" w:cs="Arial"/>
                <w:color w:val="000000" w:themeColor="text1"/>
                <w:lang w:val="en-US"/>
                <w14:textFill>
                  <w14:solidFill>
                    <w14:schemeClr w14:val="tx1"/>
                  </w14:solidFill>
                </w14:textFill>
              </w:rPr>
            </w:pPr>
            <w:ins w:id="174" w:author="ZTE,Fei Xue1" w:date="2022-09-30T15:21:27Z">
              <w:r>
                <w:rPr>
                  <w:rFonts w:eastAsia="等线" w:cs="Arial"/>
                  <w:color w:val="0000FF"/>
                  <w:szCs w:val="18"/>
                  <w:lang w:val="en-US" w:eastAsia="zh-CN" w:bidi="ar"/>
                </w:rPr>
                <w:t>122400 – &lt;</w:t>
              </w:r>
            </w:ins>
            <w:ins w:id="175" w:author="ZTE,Fei Xue1" w:date="2022-09-30T15:21:27Z">
              <w:r>
                <w:rPr>
                  <w:rFonts w:hint="eastAsia" w:eastAsia="等线" w:cs="Arial"/>
                  <w:color w:val="0000FF"/>
                  <w:szCs w:val="18"/>
                  <w:lang w:val="en-US" w:eastAsia="zh-CN" w:bidi="ar"/>
                </w:rPr>
                <w:t>20</w:t>
              </w:r>
            </w:ins>
            <w:ins w:id="176" w:author="ZTE,Fei Xue1" w:date="2022-09-30T15:21:27Z">
              <w:r>
                <w:rPr>
                  <w:rFonts w:eastAsia="等线" w:cs="Arial"/>
                  <w:color w:val="0000FF"/>
                  <w:szCs w:val="18"/>
                  <w:lang w:val="en-US" w:eastAsia="zh-CN" w:bidi="ar"/>
                </w:rPr>
                <w:t>&gt; – 130</w:t>
              </w:r>
            </w:ins>
            <w:ins w:id="177" w:author="ZTE,Fei Xue1" w:date="2022-09-30T15:21:27Z">
              <w:r>
                <w:rPr>
                  <w:rFonts w:hint="eastAsia" w:eastAsia="等线" w:cs="Arial"/>
                  <w:color w:val="0000FF"/>
                  <w:szCs w:val="18"/>
                  <w:lang w:val="en-US" w:eastAsia="zh-CN" w:bidi="ar"/>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100"/>
            </w:pPr>
            <w:r>
              <w:t>NOTE 1:</w:t>
            </w:r>
            <w:r>
              <w:tab/>
            </w:r>
            <w:r>
              <w:t>Applicable NR-ARFCN for band n46</w:t>
            </w:r>
          </w:p>
          <w:p>
            <w:pPr>
              <w:pStyle w:val="100"/>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100"/>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100"/>
            </w:pPr>
            <w:r>
              <w:tab/>
            </w:r>
            <w:r>
              <w:t>for 40 MHz channel bandwidth, N</w:t>
            </w:r>
            <w:r>
              <w:rPr>
                <w:vertAlign w:val="subscript"/>
              </w:rPr>
              <w:t xml:space="preserve">REF </w:t>
            </w:r>
            <w:r>
              <w:t>= {744668, 746000, 748668, 751332, 754000, 755332, 766000, 767332, 770000, 772668, 775332, 778000, 780668, 783668, 786332, 787668, 790332, 793000};</w:t>
            </w:r>
          </w:p>
          <w:p>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pPr>
              <w:keepNext/>
              <w:keepLines/>
              <w:spacing w:after="0"/>
              <w:ind w:left="851" w:hanging="851"/>
              <w:rPr>
                <w:rFonts w:ascii="Arial" w:hAnsi="Arial"/>
                <w:sz w:val="18"/>
              </w:rPr>
            </w:pPr>
            <w:r>
              <w:rPr>
                <w:rFonts w:ascii="Arial" w:hAnsi="Arial" w:cs="Arial"/>
                <w:bCs/>
                <w:sz w:val="18"/>
                <w:szCs w:val="18"/>
                <w:lang w:val="en-US"/>
              </w:rPr>
              <w:tab/>
            </w:r>
            <w:r>
              <w:rPr>
                <w:rFonts w:ascii="Arial" w:hAnsi="Arial" w:cs="Arial"/>
                <w:bCs/>
                <w:sz w:val="18"/>
                <w:szCs w:val="18"/>
                <w:lang w:val="en-US"/>
              </w:rPr>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pPr>
              <w:pStyle w:val="100"/>
            </w:pPr>
            <w:r>
              <w:t>NOTE 2:</w:t>
            </w:r>
            <w:r>
              <w:tab/>
            </w:r>
            <w:r>
              <w:t>Applicable NR-ARFCN for band n96</w:t>
            </w:r>
          </w:p>
          <w:p>
            <w:pPr>
              <w:pStyle w:val="100"/>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100"/>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100"/>
            </w:pPr>
            <w:r>
              <w:tab/>
            </w:r>
            <w:r>
              <w:t>for 80 MHz channel bandwidth, N</w:t>
            </w:r>
            <w:r>
              <w:rPr>
                <w:vertAlign w:val="subscript"/>
              </w:rPr>
              <w:t>REF</w:t>
            </w:r>
            <w:r>
              <w:t xml:space="preserve"> = {799000, 804332, 809668, 815000, 820332, 825668, 831000, 836332, 841668, 847000, 852332, 857668, 863000, 868332}</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pPr>
              <w:pStyle w:val="100"/>
              <w:rPr>
                <w:rFonts w:eastAsiaTheme="minorEastAsia"/>
                <w:lang w:eastAsia="zh-CN"/>
              </w:rPr>
            </w:pPr>
            <w:r>
              <w:t xml:space="preserve">NOTE </w:t>
            </w:r>
            <w:r>
              <w:rPr>
                <w:rFonts w:hint="eastAsia"/>
                <w:lang w:val="en-US" w:eastAsia="zh-CN"/>
              </w:rPr>
              <w:t>3</w:t>
            </w:r>
            <w:r>
              <w:t>:</w:t>
            </w:r>
            <w:r>
              <w:tab/>
            </w:r>
            <w:r>
              <w:t xml:space="preserve">Applicable NR-ARFCN for band </w:t>
            </w:r>
            <w:r>
              <w:rPr>
                <w:rFonts w:hint="eastAsia"/>
                <w:lang w:eastAsia="zh-CN"/>
              </w:rPr>
              <w:t>n102</w:t>
            </w:r>
          </w:p>
          <w:p>
            <w:pPr>
              <w:pStyle w:val="100"/>
            </w:pPr>
            <w:r>
              <w:tab/>
            </w:r>
            <w:r>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pPr>
              <w:pStyle w:val="100"/>
            </w:pPr>
            <w:r>
              <w:tab/>
            </w:r>
            <w:r>
              <w:t>for 40 MHz channel bandwidth, N</w:t>
            </w:r>
            <w:r>
              <w:rPr>
                <w:vertAlign w:val="subscript"/>
              </w:rPr>
              <w:t>REF</w:t>
            </w:r>
            <w:r>
              <w:t xml:space="preserve"> = {797668, 800332, 803000, 805668, 808332, 811000, 813668, 816332, 819000, 821668, 824332, 827000}</w:t>
            </w:r>
          </w:p>
          <w:p>
            <w:pPr>
              <w:pStyle w:val="100"/>
            </w:pPr>
            <w:r>
              <w:tab/>
            </w:r>
            <w:r>
              <w:t xml:space="preserve"> for 60 MHz channel bandwidth, N</w:t>
            </w:r>
            <w:r>
              <w:rPr>
                <w:vertAlign w:val="subscript"/>
              </w:rPr>
              <w:t>REF</w:t>
            </w:r>
            <w:r>
              <w:t xml:space="preserve"> = {798332, 799668, 803668, 805000, 809000, 810332, 814332, 815668, 819668, 821000, 825000, 826332}</w:t>
            </w:r>
          </w:p>
          <w:p>
            <w:pPr>
              <w:pStyle w:val="100"/>
            </w:pPr>
            <w:r>
              <w:tab/>
            </w:r>
            <w:r>
              <w:t>for 80 MHz channel bandwidth, N</w:t>
            </w:r>
            <w:r>
              <w:rPr>
                <w:vertAlign w:val="subscript"/>
              </w:rPr>
              <w:t>REF</w:t>
            </w:r>
            <w:r>
              <w:t xml:space="preserve"> = {799000, 804332, 809668, 815000, 820332, 825668}</w:t>
            </w:r>
          </w:p>
          <w:p>
            <w:pPr>
              <w:pStyle w:val="100"/>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tc>
      </w:tr>
    </w:tbl>
    <w:p/>
    <w:p>
      <w:pPr>
        <w:pStyle w:val="95"/>
        <w:rPr>
          <w:rFonts w:eastAsia="Yu Mincho"/>
        </w:rPr>
      </w:pPr>
      <w:bookmarkStart w:id="82" w:name="_Toc53178599"/>
      <w:bookmarkStart w:id="83" w:name="_Toc61178825"/>
      <w:bookmarkStart w:id="84" w:name="_Toc45893421"/>
      <w:bookmarkStart w:id="85" w:name="_Toc90422576"/>
      <w:bookmarkStart w:id="86" w:name="_Toc21127443"/>
      <w:bookmarkStart w:id="87" w:name="_Toc61179295"/>
      <w:bookmarkStart w:id="88" w:name="_Toc36817202"/>
      <w:bookmarkStart w:id="89" w:name="_Toc67916591"/>
      <w:bookmarkStart w:id="90" w:name="_Toc37260118"/>
      <w:bookmarkStart w:id="91" w:name="_Toc29811650"/>
      <w:bookmarkStart w:id="92" w:name="_Toc82621729"/>
      <w:bookmarkStart w:id="93" w:name="_Toc44712108"/>
      <w:bookmarkStart w:id="94" w:name="_Toc53178148"/>
      <w:bookmarkStart w:id="95" w:name="_Toc74663189"/>
      <w:bookmarkStart w:id="96" w:name="_Toc37267506"/>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929"/>
        <w:gridCol w:w="4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2091" w:type="dxa"/>
            <w:tcBorders>
              <w:bottom w:val="single" w:color="auto" w:sz="4" w:space="0"/>
            </w:tcBorders>
            <w:shd w:val="clear" w:color="auto" w:fill="auto"/>
          </w:tcPr>
          <w:p>
            <w:pPr>
              <w:pStyle w:val="86"/>
              <w:rPr>
                <w:rFonts w:eastAsia="Yu Mincho"/>
              </w:rPr>
            </w:pPr>
            <w:r>
              <w:t xml:space="preserve">NR </w:t>
            </w:r>
            <w:r>
              <w:rPr>
                <w:i/>
              </w:rPr>
              <w:t>operating band</w:t>
            </w:r>
          </w:p>
        </w:tc>
        <w:tc>
          <w:tcPr>
            <w:tcW w:w="1929" w:type="dxa"/>
            <w:shd w:val="clear" w:color="auto" w:fill="auto"/>
          </w:tcPr>
          <w:p>
            <w:pPr>
              <w:pStyle w:val="86"/>
            </w:pPr>
            <w:r>
              <w:t>ΔF</w:t>
            </w:r>
            <w:r>
              <w:rPr>
                <w:vertAlign w:val="subscript"/>
              </w:rPr>
              <w:t>Raster</w:t>
            </w:r>
          </w:p>
          <w:p>
            <w:pPr>
              <w:pStyle w:val="86"/>
            </w:pPr>
            <w:r>
              <w:t xml:space="preserve">(kHz) </w:t>
            </w:r>
          </w:p>
        </w:tc>
        <w:tc>
          <w:tcPr>
            <w:tcW w:w="4844" w:type="dxa"/>
            <w:shd w:val="clear" w:color="auto" w:fill="auto"/>
          </w:tcPr>
          <w:p>
            <w:pPr>
              <w:pStyle w:val="86"/>
              <w:rPr>
                <w:rFonts w:eastAsia="Yu Mincho"/>
              </w:rPr>
            </w:pPr>
            <w:r>
              <w:rPr>
                <w:rFonts w:eastAsia="Yu Mincho"/>
              </w:rPr>
              <w:t>Uplink and Downlink</w:t>
            </w:r>
          </w:p>
          <w:p>
            <w:pPr>
              <w:pStyle w:val="86"/>
              <w:rPr>
                <w:rFonts w:eastAsia="Yu Mincho"/>
                <w:vertAlign w:val="subscript"/>
              </w:rPr>
            </w:pPr>
            <w:r>
              <w:rPr>
                <w:rFonts w:eastAsia="Yu Mincho"/>
              </w:rPr>
              <w:t>range of N</w:t>
            </w:r>
            <w:r>
              <w:rPr>
                <w:rFonts w:eastAsia="Yu Mincho"/>
                <w:vertAlign w:val="subscript"/>
              </w:rPr>
              <w:t>REF</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n257</w:t>
            </w:r>
          </w:p>
        </w:tc>
        <w:tc>
          <w:tcPr>
            <w:tcW w:w="1929" w:type="dxa"/>
            <w:shd w:val="clear" w:color="auto" w:fill="auto"/>
          </w:tcPr>
          <w:p>
            <w:pPr>
              <w:pStyle w:val="87"/>
            </w:pPr>
            <w:r>
              <w:rPr>
                <w:rFonts w:eastAsia="Yu Mincho"/>
              </w:rPr>
              <w:t>60</w:t>
            </w:r>
          </w:p>
        </w:tc>
        <w:tc>
          <w:tcPr>
            <w:tcW w:w="4844" w:type="dxa"/>
            <w:shd w:val="clear" w:color="auto" w:fill="auto"/>
          </w:tcPr>
          <w:p>
            <w:pPr>
              <w:pStyle w:val="87"/>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pPr>
            <w:r>
              <w:rPr>
                <w:rFonts w:eastAsia="Yu Mincho"/>
              </w:rPr>
              <w:t>120</w:t>
            </w:r>
          </w:p>
        </w:tc>
        <w:tc>
          <w:tcPr>
            <w:tcW w:w="4844" w:type="dxa"/>
            <w:shd w:val="clear" w:color="auto" w:fill="auto"/>
          </w:tcPr>
          <w:p>
            <w:pPr>
              <w:pStyle w:val="87"/>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n258</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n259</w:t>
            </w:r>
          </w:p>
        </w:tc>
        <w:tc>
          <w:tcPr>
            <w:tcW w:w="1929" w:type="dxa"/>
            <w:shd w:val="clear" w:color="auto" w:fill="auto"/>
          </w:tcPr>
          <w:p>
            <w:pPr>
              <w:pStyle w:val="87"/>
              <w:rPr>
                <w:rFonts w:eastAsia="Yu Mincho"/>
              </w:rPr>
            </w:pPr>
            <w:r>
              <w:rPr>
                <w:rFonts w:eastAsia="Yu Mincho"/>
              </w:rPr>
              <w:t>60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3</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tcBorders>
              <w:top w:val="single" w:color="auto" w:sz="4" w:space="0"/>
              <w:left w:val="single" w:color="auto" w:sz="4" w:space="0"/>
              <w:bottom w:val="single" w:color="auto" w:sz="4" w:space="0"/>
              <w:right w:val="single" w:color="auto" w:sz="4" w:space="0"/>
            </w:tcBorders>
          </w:tcPr>
          <w:p>
            <w:pPr>
              <w:pStyle w:val="87"/>
            </w:pPr>
            <w:r>
              <w:t>227083</w:t>
            </w:r>
            <w:r>
              <w:rPr>
                <w:rFonts w:hint="eastAsia"/>
                <w:lang w:eastAsia="zh-CN"/>
              </w:rPr>
              <w:t xml:space="preserve">3 </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bottom w:val="nil"/>
            </w:tcBorders>
            <w:shd w:val="clear" w:color="auto" w:fill="auto"/>
            <w:vAlign w:val="center"/>
          </w:tcPr>
          <w:p>
            <w:pPr>
              <w:pStyle w:val="87"/>
              <w:rPr>
                <w:rFonts w:eastAsia="Yu Mincho"/>
              </w:rPr>
            </w:pPr>
            <w:r>
              <w:t>n260</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vAlign w:val="center"/>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bottom w:val="nil"/>
            </w:tcBorders>
            <w:shd w:val="clear" w:color="auto" w:fill="auto"/>
            <w:vAlign w:val="center"/>
          </w:tcPr>
          <w:p>
            <w:pPr>
              <w:pStyle w:val="87"/>
              <w:rPr>
                <w:rFonts w:eastAsia="Yu Mincho"/>
              </w:rPr>
            </w:pPr>
            <w:r>
              <w:t>n261</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pPr>
            <w:r>
              <w:t>2070833</w:t>
            </w:r>
            <w:r>
              <w:rPr>
                <w:rFonts w:eastAsia="Yu Mincho"/>
              </w:rPr>
              <w:t xml:space="preserve"> – &lt;2&gt;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tcBorders>
            <w:shd w:val="clear" w:color="auto" w:fill="auto"/>
            <w:vAlign w:val="center"/>
          </w:tcPr>
          <w:p>
            <w:pPr>
              <w:pStyle w:val="87"/>
              <w:rPr>
                <w:rFonts w:eastAsia="Yu Mincho"/>
              </w:rPr>
            </w:pPr>
            <w:r>
              <w:rPr>
                <w:rFonts w:eastAsia="Yu Mincho"/>
              </w:rPr>
              <w:t>n262</w:t>
            </w:r>
          </w:p>
        </w:tc>
        <w:tc>
          <w:tcPr>
            <w:tcW w:w="1929" w:type="dxa"/>
            <w:shd w:val="clear" w:color="auto" w:fill="auto"/>
          </w:tcPr>
          <w:p>
            <w:pPr>
              <w:pStyle w:val="87"/>
              <w:rPr>
                <w:rFonts w:eastAsia="Yu Mincho"/>
              </w:rPr>
            </w:pPr>
            <w:r>
              <w:rPr>
                <w:rFonts w:eastAsia="Yu Mincho"/>
              </w:rPr>
              <w:t>60</w:t>
            </w:r>
          </w:p>
        </w:tc>
        <w:tc>
          <w:tcPr>
            <w:tcW w:w="4844" w:type="dxa"/>
            <w:shd w:val="clear" w:color="auto" w:fill="auto"/>
          </w:tcPr>
          <w:p>
            <w:pPr>
              <w:pStyle w:val="87"/>
            </w:pPr>
            <w:r>
              <w:rPr>
                <w:rFonts w:cs="Arial"/>
              </w:rPr>
              <w:t>2399166</w:t>
            </w:r>
            <w:r>
              <w:rPr>
                <w:rFonts w:eastAsia="Yu Mincho" w:cs="Arial"/>
              </w:rPr>
              <w:t xml:space="preserve"> – &lt;1&gt; – 2415832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120</w:t>
            </w:r>
          </w:p>
        </w:tc>
        <w:tc>
          <w:tcPr>
            <w:tcW w:w="4844" w:type="dxa"/>
            <w:shd w:val="clear" w:color="auto" w:fill="auto"/>
          </w:tcPr>
          <w:p>
            <w:pPr>
              <w:pStyle w:val="87"/>
              <w:rPr>
                <w:rFonts w:cs="Arial"/>
              </w:rPr>
            </w:pPr>
            <w:r>
              <w:rPr>
                <w:rFonts w:eastAsia="Yu Mincho" w:cs="Arial"/>
              </w:rPr>
              <w:t>2399167 – &lt;2&gt; – 2415831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single" w:color="auto" w:sz="4" w:space="0"/>
              <w:bottom w:val="nil"/>
            </w:tcBorders>
            <w:shd w:val="clear" w:color="auto" w:fill="auto"/>
          </w:tcPr>
          <w:p>
            <w:pPr>
              <w:pStyle w:val="87"/>
              <w:rPr>
                <w:rFonts w:eastAsia="Yu Mincho"/>
              </w:rPr>
            </w:pPr>
            <w:r>
              <w:rPr>
                <w:rFonts w:eastAsia="Yu Mincho"/>
              </w:rPr>
              <w:t>n263</w:t>
            </w:r>
          </w:p>
        </w:tc>
        <w:tc>
          <w:tcPr>
            <w:tcW w:w="1929" w:type="dxa"/>
            <w:shd w:val="clear" w:color="auto" w:fill="auto"/>
          </w:tcPr>
          <w:p>
            <w:pPr>
              <w:pStyle w:val="87"/>
              <w:rPr>
                <w:rFonts w:eastAsia="Yu Mincho"/>
              </w:rPr>
            </w:pPr>
            <w:r>
              <w:rPr>
                <w:rFonts w:eastAsia="Yu Mincho"/>
              </w:rPr>
              <w:t>120</w:t>
            </w:r>
          </w:p>
        </w:tc>
        <w:tc>
          <w:tcPr>
            <w:tcW w:w="4844" w:type="dxa"/>
            <w:tcBorders>
              <w:bottom w:val="nil"/>
            </w:tcBorders>
            <w:shd w:val="clear" w:color="auto" w:fill="auto"/>
          </w:tcPr>
          <w:p>
            <w:pPr>
              <w:pStyle w:val="87"/>
              <w:rPr>
                <w:rFonts w:eastAsia="Yu Mincho" w:cs="Arial"/>
              </w:rPr>
            </w:pPr>
            <w:r>
              <w:rPr>
                <w:lang w:eastAsia="zh-CN"/>
              </w:rPr>
              <w:t>See Table 5.4.2.3-2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nil"/>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480</w:t>
            </w:r>
          </w:p>
        </w:tc>
        <w:tc>
          <w:tcPr>
            <w:tcW w:w="4844" w:type="dxa"/>
            <w:tcBorders>
              <w:top w:val="nil"/>
              <w:bottom w:val="nil"/>
            </w:tcBorders>
            <w:shd w:val="clear" w:color="auto" w:fill="auto"/>
          </w:tcPr>
          <w:p>
            <w:pPr>
              <w:pStyle w:val="87"/>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jc w:val="center"/>
        </w:trPr>
        <w:tc>
          <w:tcPr>
            <w:tcW w:w="2091" w:type="dxa"/>
            <w:tcBorders>
              <w:top w:val="nil"/>
              <w:bottom w:val="single" w:color="auto" w:sz="4" w:space="0"/>
            </w:tcBorders>
            <w:shd w:val="clear" w:color="auto" w:fill="auto"/>
          </w:tcPr>
          <w:p>
            <w:pPr>
              <w:pStyle w:val="87"/>
              <w:rPr>
                <w:rFonts w:eastAsia="Yu Mincho"/>
              </w:rPr>
            </w:pPr>
          </w:p>
        </w:tc>
        <w:tc>
          <w:tcPr>
            <w:tcW w:w="1929" w:type="dxa"/>
            <w:shd w:val="clear" w:color="auto" w:fill="auto"/>
          </w:tcPr>
          <w:p>
            <w:pPr>
              <w:pStyle w:val="87"/>
              <w:rPr>
                <w:rFonts w:eastAsia="Yu Mincho"/>
              </w:rPr>
            </w:pPr>
            <w:r>
              <w:rPr>
                <w:rFonts w:eastAsia="Yu Mincho"/>
              </w:rPr>
              <w:t>960</w:t>
            </w:r>
          </w:p>
        </w:tc>
        <w:tc>
          <w:tcPr>
            <w:tcW w:w="4844" w:type="dxa"/>
            <w:tcBorders>
              <w:top w:val="nil"/>
            </w:tcBorders>
            <w:shd w:val="clear" w:color="auto" w:fill="auto"/>
          </w:tcPr>
          <w:p>
            <w:pPr>
              <w:pStyle w:val="87"/>
              <w:rPr>
                <w:rFonts w:eastAsia="Yu Mincho" w:cs="Arial"/>
              </w:rPr>
            </w:pPr>
          </w:p>
        </w:tc>
      </w:tr>
    </w:tbl>
    <w:p/>
    <w:p>
      <w:pPr>
        <w:pStyle w:val="95"/>
        <w:rPr>
          <w:rFonts w:eastAsia="Yu Mincho"/>
        </w:rPr>
      </w:pPr>
      <w:r>
        <w:rPr>
          <w:rFonts w:eastAsia="Yu Mincho"/>
        </w:rPr>
        <w:t>Table 5.4.2.3-3: Applicable NR-ARFCN for operation in band n263</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3"/>
        <w:gridCol w:w="60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2613" w:type="dxa"/>
          </w:tcPr>
          <w:p>
            <w:pPr>
              <w:pStyle w:val="86"/>
              <w:rPr>
                <w:rFonts w:eastAsia="Yu Mincho"/>
              </w:rPr>
            </w:pPr>
            <w:r>
              <w:t>Channel Bandwidth</w:t>
            </w:r>
          </w:p>
        </w:tc>
        <w:tc>
          <w:tcPr>
            <w:tcW w:w="6053" w:type="dxa"/>
          </w:tcPr>
          <w:p>
            <w:pPr>
              <w:pStyle w:val="86"/>
              <w:rPr>
                <w:rFonts w:eastAsia="Yu Mincho"/>
              </w:rPr>
            </w:pPr>
            <w:r>
              <w:rPr>
                <w:rFonts w:eastAsia="Yu Mincho"/>
              </w:rPr>
              <w:t>Applicable NR-ARFCN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rFonts w:eastAsia="Yu Mincho"/>
                <w:lang w:eastAsia="ja-JP"/>
              </w:rPr>
            </w:pPr>
            <w:r>
              <w:rPr>
                <w:rFonts w:eastAsia="Yu Mincho"/>
                <w:lang w:eastAsia="ja-JP"/>
              </w:rPr>
              <w:t>100 MHz</w:t>
            </w:r>
          </w:p>
        </w:tc>
        <w:tc>
          <w:tcPr>
            <w:tcW w:w="6053" w:type="dxa"/>
          </w:tcPr>
          <w:p>
            <w:pPr>
              <w:pStyle w:val="87"/>
              <w:rPr>
                <w:rFonts w:eastAsia="Yu Mincho"/>
                <w:lang w:eastAsia="ja-JP"/>
              </w:rPr>
            </w:pPr>
            <w:r>
              <w:rPr>
                <w:rFonts w:eastAsia="宋体" w:cs="Arial"/>
                <w:szCs w:val="18"/>
                <w:lang w:eastAsia="zh-CN"/>
              </w:rPr>
              <w:t>2564083 + 1680 * N, N = 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400 MHz</w:t>
            </w:r>
          </w:p>
        </w:tc>
        <w:tc>
          <w:tcPr>
            <w:tcW w:w="6053" w:type="dxa"/>
          </w:tcPr>
          <w:p>
            <w:pPr>
              <w:pStyle w:val="87"/>
              <w:rPr>
                <w:lang w:eastAsia="ja-JP"/>
              </w:rPr>
            </w:pPr>
            <w:r>
              <w:rPr>
                <w:rFonts w:eastAsia="宋体" w:cs="Arial"/>
                <w:szCs w:val="18"/>
                <w:lang w:eastAsia="zh-CN"/>
              </w:rPr>
              <w:t>2566603 + 6720 * N, N = 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800 MHz</w:t>
            </w:r>
          </w:p>
        </w:tc>
        <w:tc>
          <w:tcPr>
            <w:tcW w:w="6053" w:type="dxa"/>
          </w:tcPr>
          <w:p>
            <w:pPr>
              <w:pStyle w:val="87"/>
              <w:rPr>
                <w:lang w:eastAsia="ja-JP"/>
              </w:rPr>
            </w:pPr>
            <w:r>
              <w:rPr>
                <w:rFonts w:cs="Arial"/>
              </w:rPr>
              <w:t xml:space="preserve">2569963 + </w:t>
            </w:r>
            <w:r>
              <w:t xml:space="preserve">6720 * </w:t>
            </w:r>
            <w:r>
              <w:rPr>
                <w:rFonts w:cs="Arial"/>
              </w:rPr>
              <w:t>N, N = 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2613" w:type="dxa"/>
            <w:shd w:val="clear" w:color="auto" w:fill="auto"/>
          </w:tcPr>
          <w:p>
            <w:pPr>
              <w:pStyle w:val="87"/>
              <w:rPr>
                <w:lang w:eastAsia="ja-JP"/>
              </w:rPr>
            </w:pPr>
            <w:r>
              <w:rPr>
                <w:lang w:eastAsia="ja-JP"/>
              </w:rPr>
              <w:t>1600 MHz</w:t>
            </w:r>
          </w:p>
        </w:tc>
        <w:tc>
          <w:tcPr>
            <w:tcW w:w="6053" w:type="dxa"/>
          </w:tcPr>
          <w:p>
            <w:pPr>
              <w:pStyle w:val="87"/>
              <w:rPr>
                <w:lang w:eastAsia="ja-JP"/>
              </w:rPr>
            </w:pPr>
            <w:r>
              <w:t>2576683 + 6720 * N, N =0:30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2613" w:type="dxa"/>
            <w:shd w:val="clear" w:color="auto" w:fill="auto"/>
          </w:tcPr>
          <w:p>
            <w:pPr>
              <w:pStyle w:val="87"/>
              <w:rPr>
                <w:lang w:eastAsia="ja-JP"/>
              </w:rPr>
            </w:pPr>
            <w:r>
              <w:rPr>
                <w:lang w:eastAsia="ja-JP"/>
              </w:rPr>
              <w:t>2000 MHz</w:t>
            </w:r>
          </w:p>
        </w:tc>
        <w:tc>
          <w:tcPr>
            <w:tcW w:w="6053" w:type="dxa"/>
          </w:tcPr>
          <w:p>
            <w:pPr>
              <w:pStyle w:val="87"/>
            </w:pPr>
            <w:r>
              <w:t>2580043 + 6720 * N, N=0:29,</w:t>
            </w:r>
          </w:p>
          <w:p>
            <w:pPr>
              <w:pStyle w:val="87"/>
            </w:pPr>
            <w:r>
              <w:t>2585083, 2655643, 2692603, 2764843</w:t>
            </w:r>
          </w:p>
        </w:tc>
      </w:tr>
    </w:tbl>
    <w:p>
      <w:pPr>
        <w:rPr>
          <w:rFonts w:eastAsia="Yu Mincho"/>
        </w:rPr>
      </w:pPr>
    </w:p>
    <w:p>
      <w:pPr>
        <w:pStyle w:val="5"/>
        <w:tabs>
          <w:tab w:val="left" w:pos="2000"/>
        </w:tabs>
        <w:rPr>
          <w:rFonts w:eastAsia="Yu Mincho"/>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Pr>
        <w:pStyle w:val="5"/>
        <w:rPr>
          <w:rFonts w:eastAsia="Yu Mincho"/>
        </w:rPr>
      </w:pPr>
      <w:bookmarkStart w:id="97" w:name="_Toc82621731"/>
      <w:bookmarkStart w:id="98" w:name="_Toc44712110"/>
      <w:bookmarkStart w:id="99" w:name="_Toc53178150"/>
      <w:bookmarkStart w:id="100" w:name="_Toc107474873"/>
      <w:bookmarkStart w:id="101" w:name="_Toc61178827"/>
      <w:bookmarkStart w:id="102" w:name="_Toc114255466"/>
      <w:bookmarkStart w:id="103" w:name="_Toc53178601"/>
      <w:bookmarkStart w:id="104" w:name="_Toc107311662"/>
      <w:bookmarkStart w:id="105" w:name="_Toc36817204"/>
      <w:bookmarkStart w:id="106" w:name="_Toc21127446"/>
      <w:bookmarkStart w:id="107" w:name="_Toc67916593"/>
      <w:bookmarkStart w:id="108" w:name="_Toc61179297"/>
      <w:bookmarkStart w:id="109" w:name="_Toc90422578"/>
      <w:bookmarkStart w:id="110" w:name="_Toc37267508"/>
      <w:bookmarkStart w:id="111" w:name="_Toc37260120"/>
      <w:bookmarkStart w:id="112" w:name="_Toc29811652"/>
      <w:bookmarkStart w:id="113" w:name="_Toc115186146"/>
      <w:bookmarkStart w:id="114" w:name="_Toc106782771"/>
      <w:bookmarkStart w:id="115" w:name="_Toc45893423"/>
      <w:bookmarkStart w:id="116" w:name="_Toc107419246"/>
      <w:bookmarkStart w:id="117" w:name="_Toc74663191"/>
      <w:r>
        <w:rPr>
          <w:rFonts w:eastAsia="Yu Mincho"/>
        </w:rPr>
        <w:t>5.4.3.3</w:t>
      </w:r>
      <w:r>
        <w:rPr>
          <w:rFonts w:eastAsia="Yu Mincho"/>
        </w:rPr>
        <w:tab/>
      </w:r>
      <w:r>
        <w:rPr>
          <w:rFonts w:eastAsia="Yu Mincho"/>
        </w:rPr>
        <w:t>Synchronization raster entries for each operating band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95"/>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86"/>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n12</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n13</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lang w:val="en-US"/>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cs="Arial"/>
              </w:rP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n14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top w:val="single" w:color="auto" w:sz="4" w:space="0"/>
              <w:left w:val="single" w:color="auto" w:sz="4" w:space="0"/>
              <w:right w:val="single" w:color="auto" w:sz="4" w:space="0"/>
            </w:tcBorders>
            <w:vAlign w:val="center"/>
          </w:tcPr>
          <w:p>
            <w:pPr>
              <w:pStyle w:val="87"/>
              <w:rPr>
                <w:lang w:eastAsia="en-GB"/>
              </w:rPr>
            </w:pPr>
            <w:r>
              <w:rPr>
                <w:lang w:eastAsia="en-GB"/>
              </w:rPr>
              <w:t>n24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cs="Arial"/>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rFonts w:cs="Arial"/>
              </w:rP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n29</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n30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n38</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rPr>
                <w:rFonts w:ascii="Arial" w:hAnsi="Arial" w:eastAsia="等线"/>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rPr>
                <w:rFonts w:ascii="Arial" w:hAnsi="Arial" w:eastAsia="等线"/>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n41</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等线"/>
                <w:sz w:val="18"/>
              </w:rPr>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t>n50</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n65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pPr>
            <w:r>
              <w:t>n66</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r>
              <w:rPr>
                <w:rFonts w:eastAsia="宋体"/>
                <w:lang w:val="en-US" w:eastAsia="zh-CN"/>
              </w:rPr>
              <w:t>n67</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1850 – &lt;1&gt; – 1888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n74</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87"/>
              <w:rPr>
                <w:rFonts w:eastAsia="Yu Mincho"/>
              </w:rPr>
            </w:pPr>
            <w:r>
              <w:t>n79</w:t>
            </w:r>
          </w:p>
        </w:tc>
        <w:tc>
          <w:tcPr>
            <w:tcW w:w="2092" w:type="dxa"/>
            <w:tcBorders>
              <w:top w:val="single" w:color="auto" w:sz="4" w:space="0"/>
              <w:left w:val="single" w:color="auto" w:sz="4" w:space="0"/>
              <w:bottom w:val="nil"/>
              <w:right w:val="single" w:color="auto" w:sz="4" w:space="0"/>
            </w:tcBorders>
          </w:tcPr>
          <w:p>
            <w:pPr>
              <w:pStyle w:val="87"/>
              <w:rPr>
                <w:lang w:val="en-US" w:eastAsia="ja-JP"/>
              </w:rPr>
            </w:pPr>
            <w:r>
              <w:t>30 kHz</w:t>
            </w:r>
          </w:p>
        </w:tc>
        <w:tc>
          <w:tcPr>
            <w:tcW w:w="1886" w:type="dxa"/>
            <w:tcBorders>
              <w:top w:val="single" w:color="auto" w:sz="4" w:space="0"/>
              <w:left w:val="single" w:color="auto" w:sz="4" w:space="0"/>
              <w:bottom w:val="nil"/>
              <w:right w:val="single" w:color="auto" w:sz="4" w:space="0"/>
            </w:tcBorders>
          </w:tcPr>
          <w:p>
            <w:pPr>
              <w:pStyle w:val="87"/>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Yu Mincho"/>
              </w:rPr>
            </w:pPr>
            <w:r>
              <w:rPr>
                <w:lang w:val="fr-FR"/>
              </w:rPr>
              <w:t>8480 – &lt;16&gt; – 8880</w:t>
            </w:r>
            <w:r>
              <w:rPr>
                <w:vertAlign w:val="superscript"/>
                <w:lang w:val="fr-FR"/>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pPr>
          </w:p>
        </w:tc>
        <w:tc>
          <w:tcPr>
            <w:tcW w:w="2092" w:type="dxa"/>
            <w:tcBorders>
              <w:top w:val="nil"/>
              <w:left w:val="single" w:color="auto" w:sz="4" w:space="0"/>
              <w:bottom w:val="single" w:color="auto" w:sz="4" w:space="0"/>
              <w:right w:val="single" w:color="auto" w:sz="4" w:space="0"/>
            </w:tcBorders>
          </w:tcPr>
          <w:p>
            <w:pPr>
              <w:pStyle w:val="87"/>
            </w:pPr>
          </w:p>
        </w:tc>
        <w:tc>
          <w:tcPr>
            <w:tcW w:w="1886" w:type="dxa"/>
            <w:tcBorders>
              <w:top w:val="nil"/>
              <w:left w:val="single" w:color="auto" w:sz="4" w:space="0"/>
              <w:bottom w:val="single" w:color="auto" w:sz="4" w:space="0"/>
              <w:right w:val="single" w:color="auto" w:sz="4" w:space="0"/>
            </w:tcBorders>
          </w:tcPr>
          <w:p>
            <w:pPr>
              <w:pStyle w:val="87"/>
              <w:rPr>
                <w:lang w:val="en-US" w:eastAsia="zh-CN"/>
              </w:rPr>
            </w:pPr>
          </w:p>
        </w:tc>
        <w:tc>
          <w:tcPr>
            <w:tcW w:w="2595" w:type="dxa"/>
            <w:tcBorders>
              <w:top w:val="single" w:color="auto" w:sz="4" w:space="0"/>
              <w:left w:val="single" w:color="000000" w:themeColor="text1" w:sz="4" w:space="0"/>
              <w:bottom w:val="single" w:color="auto" w:sz="4" w:space="0"/>
              <w:right w:val="single" w:color="auto" w:sz="4" w:space="0"/>
            </w:tcBorders>
          </w:tcPr>
          <w:p>
            <w:pPr>
              <w:pStyle w:val="87"/>
            </w:pPr>
            <w:r>
              <w:rPr>
                <w:lang w:val="fr-FR"/>
              </w:rPr>
              <w:t>8475 – &lt;1&gt; – 8884</w:t>
            </w:r>
            <w:r>
              <w:rPr>
                <w:vertAlign w:val="superscript"/>
                <w:lang w:val="fr-FR"/>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87"/>
            </w:pPr>
            <w:r>
              <w:t>n85</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val="zh-CN"/>
              </w:rP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FFFFFF" w:themeColor="background1" w:sz="4" w:space="0"/>
              <w:right w:val="single" w:color="auto" w:sz="4" w:space="0"/>
            </w:tcBorders>
            <w:vAlign w:val="center"/>
          </w:tcPr>
          <w:p>
            <w:pPr>
              <w:pStyle w:val="87"/>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87"/>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87"/>
            </w:pPr>
            <w:r>
              <w:t>6246 – &lt;</w:t>
            </w:r>
            <w:r>
              <w:rPr>
                <w:rFonts w:hint="eastAsia"/>
                <w:lang w:eastAsia="zh-CN"/>
              </w:rPr>
              <w:t>1</w:t>
            </w:r>
            <w:r>
              <w:t>&gt; – 6717</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FFFFFF" w:themeColor="background1" w:sz="4" w:space="0"/>
              <w:left w:val="single" w:color="auto" w:sz="4" w:space="0"/>
              <w:bottom w:val="nil"/>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6245 – &lt;</w:t>
            </w:r>
            <w:r>
              <w:rPr>
                <w:rFonts w:hint="eastAsia"/>
                <w:lang w:eastAsia="zh-CN"/>
              </w:rPr>
              <w:t>1</w:t>
            </w:r>
            <w:r>
              <w:t>&gt; – 6718</w:t>
            </w:r>
            <w:r>
              <w:rPr>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87"/>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87"/>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t>n100</w:t>
            </w:r>
          </w:p>
        </w:tc>
        <w:tc>
          <w:tcPr>
            <w:tcW w:w="2092" w:type="dxa"/>
            <w:tcBorders>
              <w:top w:val="single" w:color="auto" w:sz="4" w:space="0"/>
              <w:left w:val="single" w:color="auto" w:sz="4" w:space="0"/>
              <w:bottom w:val="single" w:color="auto" w:sz="4" w:space="0"/>
              <w:right w:val="single" w:color="auto" w:sz="4" w:space="0"/>
            </w:tcBorders>
          </w:tcPr>
          <w:p>
            <w:pPr>
              <w:pStyle w:val="87"/>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pPr>
            <w:r>
              <w:rPr>
                <w:lang w:eastAsia="en-GB"/>
              </w:rPr>
              <w:t>2303 – &lt;1&gt; – 2307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restart"/>
            <w:tcBorders>
              <w:left w:val="single" w:color="auto" w:sz="4" w:space="0"/>
              <w:right w:val="single" w:color="auto" w:sz="4" w:space="0"/>
            </w:tcBorders>
            <w:vAlign w:val="center"/>
          </w:tcPr>
          <w:p>
            <w:pPr>
              <w:pStyle w:val="87"/>
            </w:pPr>
            <w:r>
              <w:rPr>
                <w:lang w:eastAsia="en-GB"/>
              </w:rPr>
              <w:t>n101</w:t>
            </w: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15 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vMerge w:val="continue"/>
            <w:tcBorders>
              <w:left w:val="single" w:color="auto" w:sz="4" w:space="0"/>
              <w:bottom w:val="single" w:color="auto" w:sz="4" w:space="0"/>
              <w:right w:val="single" w:color="auto" w:sz="4" w:space="0"/>
            </w:tcBorders>
            <w:vAlign w:val="center"/>
          </w:tcPr>
          <w:p>
            <w:pPr>
              <w:pStyle w:val="87"/>
              <w:rPr>
                <w:lang w:eastAsia="en-GB"/>
              </w:rPr>
            </w:pPr>
          </w:p>
        </w:tc>
        <w:tc>
          <w:tcPr>
            <w:tcW w:w="2092"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30kHz</w:t>
            </w:r>
          </w:p>
        </w:tc>
        <w:tc>
          <w:tcPr>
            <w:tcW w:w="188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pPr>
            <w:r>
              <w:rPr>
                <w:rFonts w:hint="eastAsia"/>
                <w:lang w:val="en-US" w:eastAsia="zh-CN"/>
              </w:rPr>
              <w:t>n102</w:t>
            </w:r>
            <w:r>
              <w:rPr>
                <w:rFonts w:eastAsia="宋体"/>
                <w:b/>
                <w:vertAlign w:val="superscript"/>
                <w:lang w:val="en-US" w:eastAsia="zh-CN"/>
              </w:rPr>
              <w:t>9</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9531 – &lt;1&gt; – 9877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87"/>
              <w:rPr>
                <w:lang w:val="en-US" w:eastAsia="zh-CN"/>
              </w:rPr>
            </w:pPr>
            <w:r>
              <w:rPr>
                <w:rFonts w:hint="eastAsia" w:eastAsia="宋体"/>
                <w:lang w:val="en-US" w:eastAsia="zh-CN"/>
              </w:rPr>
              <w:t>n104</w:t>
            </w:r>
          </w:p>
        </w:tc>
        <w:tc>
          <w:tcPr>
            <w:tcW w:w="2092" w:type="dxa"/>
            <w:tcBorders>
              <w:top w:val="single" w:color="auto" w:sz="4" w:space="0"/>
              <w:left w:val="single" w:color="auto" w:sz="4" w:space="0"/>
              <w:bottom w:val="single" w:color="auto" w:sz="4" w:space="0"/>
              <w:right w:val="single" w:color="auto" w:sz="4" w:space="0"/>
            </w:tcBorders>
          </w:tcPr>
          <w:p>
            <w:pPr>
              <w:pStyle w:val="87"/>
            </w:pPr>
            <w:r>
              <w:t>30 kHz</w:t>
            </w:r>
          </w:p>
        </w:tc>
        <w:tc>
          <w:tcPr>
            <w:tcW w:w="1886" w:type="dxa"/>
            <w:tcBorders>
              <w:top w:val="single" w:color="auto" w:sz="4" w:space="0"/>
              <w:left w:val="single" w:color="auto" w:sz="4" w:space="0"/>
              <w:bottom w:val="single" w:color="auto" w:sz="4" w:space="0"/>
              <w:right w:val="single" w:color="auto" w:sz="4" w:space="0"/>
            </w:tcBorders>
          </w:tcPr>
          <w:p>
            <w:pPr>
              <w:pStyle w:val="87"/>
            </w:pPr>
            <w:r>
              <w:t>Case C</w:t>
            </w:r>
          </w:p>
        </w:tc>
        <w:tc>
          <w:tcPr>
            <w:tcW w:w="2595" w:type="dxa"/>
            <w:tcBorders>
              <w:top w:val="single" w:color="auto" w:sz="4" w:space="0"/>
              <w:left w:val="single" w:color="auto" w:sz="4" w:space="0"/>
              <w:bottom w:val="single" w:color="auto" w:sz="4" w:space="0"/>
              <w:right w:val="single" w:color="auto" w:sz="4" w:space="0"/>
            </w:tcBorders>
          </w:tcPr>
          <w:p>
            <w:pPr>
              <w:pStyle w:val="87"/>
            </w:pPr>
            <w:r>
              <w:t>9</w:t>
            </w:r>
            <w:r>
              <w:rPr>
                <w:rFonts w:hint="eastAsia" w:eastAsia="宋体"/>
                <w:lang w:val="en-US" w:eastAsia="zh-CN"/>
              </w:rPr>
              <w:t>882</w:t>
            </w:r>
            <w:r>
              <w:t xml:space="preserve"> – &lt;</w:t>
            </w:r>
            <w:r>
              <w:rPr>
                <w:rFonts w:hint="eastAsia" w:eastAsia="宋体"/>
                <w:lang w:val="en-US" w:eastAsia="zh-CN"/>
              </w:rPr>
              <w:t>7</w:t>
            </w:r>
            <w:r>
              <w:t>&gt; – 103</w:t>
            </w:r>
            <w:r>
              <w:rPr>
                <w:rFonts w:hint="eastAsia" w:eastAsia="宋体"/>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 w:author="ZTE,Fei Xue1" w:date="2022-09-30T15:21:51Z"/>
        </w:trPr>
        <w:tc>
          <w:tcPr>
            <w:tcW w:w="2156" w:type="dxa"/>
            <w:tcBorders>
              <w:left w:val="single" w:color="auto" w:sz="4" w:space="0"/>
              <w:bottom w:val="single" w:color="auto" w:sz="4" w:space="0"/>
              <w:right w:val="single" w:color="auto" w:sz="4" w:space="0"/>
            </w:tcBorders>
          </w:tcPr>
          <w:p>
            <w:pPr>
              <w:pStyle w:val="87"/>
              <w:rPr>
                <w:ins w:id="179" w:author="ZTE,Fei Xue1" w:date="2022-09-30T15:21:51Z"/>
                <w:rFonts w:hint="eastAsia" w:eastAsia="宋体"/>
                <w:lang w:val="en-US" w:eastAsia="zh-CN"/>
              </w:rPr>
            </w:pPr>
            <w:ins w:id="180" w:author="ZTE,Fei Xue1" w:date="2022-09-30T15:21:58Z">
              <w:r>
                <w:rPr>
                  <w:rFonts w:hint="eastAsia" w:eastAsia="宋体"/>
                  <w:color w:val="0000FF"/>
                  <w:lang w:val="en-US" w:eastAsia="zh-CN"/>
                </w:rPr>
                <w:t>[n105]</w:t>
              </w:r>
            </w:ins>
          </w:p>
        </w:tc>
        <w:tc>
          <w:tcPr>
            <w:tcW w:w="2092" w:type="dxa"/>
            <w:tcBorders>
              <w:top w:val="single" w:color="auto" w:sz="4" w:space="0"/>
              <w:left w:val="single" w:color="auto" w:sz="4" w:space="0"/>
              <w:bottom w:val="single" w:color="auto" w:sz="4" w:space="0"/>
              <w:right w:val="single" w:color="auto" w:sz="4" w:space="0"/>
            </w:tcBorders>
          </w:tcPr>
          <w:p>
            <w:pPr>
              <w:pStyle w:val="87"/>
              <w:rPr>
                <w:ins w:id="181" w:author="ZTE,Fei Xue1" w:date="2022-09-30T15:21:51Z"/>
              </w:rPr>
            </w:pPr>
            <w:ins w:id="182" w:author="ZTE,Fei Xue1" w:date="2022-09-30T15:22:04Z">
              <w:r>
                <w:rPr>
                  <w:color w:val="0000FF"/>
                </w:rPr>
                <w:t>15 kHz</w:t>
              </w:r>
            </w:ins>
          </w:p>
        </w:tc>
        <w:tc>
          <w:tcPr>
            <w:tcW w:w="1886" w:type="dxa"/>
            <w:tcBorders>
              <w:top w:val="single" w:color="auto" w:sz="4" w:space="0"/>
              <w:left w:val="single" w:color="auto" w:sz="4" w:space="0"/>
              <w:bottom w:val="single" w:color="auto" w:sz="4" w:space="0"/>
              <w:right w:val="single" w:color="auto" w:sz="4" w:space="0"/>
            </w:tcBorders>
          </w:tcPr>
          <w:p>
            <w:pPr>
              <w:pStyle w:val="87"/>
              <w:rPr>
                <w:ins w:id="183" w:author="ZTE,Fei Xue1" w:date="2022-09-30T15:21:51Z"/>
              </w:rPr>
            </w:pPr>
            <w:ins w:id="184" w:author="ZTE,Fei Xue1" w:date="2022-09-30T15:22:11Z">
              <w:r>
                <w:rPr>
                  <w:color w:val="0000FF"/>
                  <w:lang w:val="en-US" w:eastAsia="zh-CN"/>
                </w:rPr>
                <w:t xml:space="preserve">Case </w:t>
              </w:r>
            </w:ins>
            <w:ins w:id="185" w:author="ZTE,Fei Xue1" w:date="2022-09-30T15:22:11Z">
              <w:r>
                <w:rPr>
                  <w:rFonts w:hint="eastAsia"/>
                  <w:color w:val="0000FF"/>
                  <w:lang w:val="en-US" w:eastAsia="zh-CN"/>
                </w:rPr>
                <w:t>A</w:t>
              </w:r>
            </w:ins>
          </w:p>
        </w:tc>
        <w:tc>
          <w:tcPr>
            <w:tcW w:w="2595" w:type="dxa"/>
            <w:tcBorders>
              <w:top w:val="single" w:color="auto" w:sz="4" w:space="0"/>
              <w:left w:val="single" w:color="auto" w:sz="4" w:space="0"/>
              <w:bottom w:val="single" w:color="auto" w:sz="4" w:space="0"/>
              <w:right w:val="single" w:color="auto" w:sz="4" w:space="0"/>
            </w:tcBorders>
          </w:tcPr>
          <w:p>
            <w:pPr>
              <w:pStyle w:val="87"/>
              <w:rPr>
                <w:ins w:id="186" w:author="ZTE,Fei Xue1" w:date="2022-09-30T15:21:51Z"/>
              </w:rPr>
            </w:pPr>
            <w:ins w:id="187" w:author="ZTE,Fei Xue1" w:date="2022-09-30T15:22:18Z">
              <w:r>
                <w:rPr>
                  <w:rFonts w:hint="eastAsia"/>
                  <w:color w:val="0000FF"/>
                  <w:lang w:val="en-US" w:eastAsia="zh-CN"/>
                </w:rPr>
                <w:t>1535</w:t>
              </w:r>
            </w:ins>
            <w:ins w:id="188" w:author="ZTE,Fei Xue1" w:date="2022-09-30T15:22:18Z">
              <w:r>
                <w:rPr>
                  <w:color w:val="0000FF"/>
                </w:rPr>
                <w:t xml:space="preserve"> – &lt;1&gt; – </w:t>
              </w:r>
            </w:ins>
            <w:ins w:id="189" w:author="ZTE,Fei Xue1" w:date="2022-09-30T15:22:18Z">
              <w:r>
                <w:rPr>
                  <w:rFonts w:hint="eastAsia"/>
                  <w:color w:val="0000FF"/>
                  <w:lang w:val="en-US" w:eastAsia="zh-CN"/>
                </w:rPr>
                <w:t>1624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clause 4.1 in TS 38.213 [10].</w:t>
            </w:r>
          </w:p>
          <w:p>
            <w:pPr>
              <w:pStyle w:val="100"/>
            </w:pPr>
            <w:r>
              <w:t>NOTE 2:</w:t>
            </w:r>
            <w:r>
              <w:tab/>
            </w:r>
            <w:r>
              <w:t>The applicable SS raster entries are GSCN = {6432, 6443, 6457, 6468, 6479, 6493, 6507, 6518, 6532, 6543}</w:t>
            </w:r>
          </w:p>
          <w:p>
            <w:pPr>
              <w:pStyle w:val="100"/>
            </w:pPr>
            <w:r>
              <w:t>NOTE 3:</w:t>
            </w:r>
            <w:r>
              <w:tab/>
            </w:r>
            <w:r>
              <w:t>The applicable SS raster entries are GSCN = {5032, 5043, 5054}</w:t>
            </w:r>
          </w:p>
          <w:p>
            <w:pPr>
              <w:pStyle w:val="100"/>
            </w:pPr>
            <w:r>
              <w:t>NOTE 4:</w:t>
            </w:r>
            <w:r>
              <w:tab/>
            </w:r>
            <w:r>
              <w:t>The applicable SS raster entries are GSCN = {4707, 4715, 4718, 4729, 4732, 4743, 4747, 4754, 4761, 4768, 4772, 4782, 4786, 4793}</w:t>
            </w:r>
          </w:p>
          <w:p>
            <w:pPr>
              <w:pStyle w:val="100"/>
            </w:pPr>
            <w:r>
              <w:t>NOTE 5:</w:t>
            </w:r>
            <w:r>
              <w:tab/>
            </w:r>
            <w:r>
              <w:t>The following GSCN are allowed for operation in band n46:</w:t>
            </w:r>
          </w:p>
          <w:p>
            <w:pPr>
              <w:pStyle w:val="100"/>
            </w:pPr>
            <w:r>
              <w:tab/>
            </w:r>
            <w:r>
              <w:t>GSCN = {8996, 9010, 9024, 9038, 9051, 9065, 9079, 9093, 9107, 9121, 9218, 9232, 9246, 9260, 9274, 9288, 9301, 9315, 9329, 9343, 9357, 9371, 9385, 9402, 9416, 9430, 9444, 9458, 9472, 9485, 9499, 9513}.</w:t>
            </w:r>
          </w:p>
          <w:p>
            <w:pPr>
              <w:pStyle w:val="100"/>
            </w:pPr>
            <w:r>
              <w:t>NOTE 6:</w:t>
            </w:r>
            <w:r>
              <w:tab/>
            </w:r>
            <w:r>
              <w:t>The following GSCN are allowed for operation in band n96:</w:t>
            </w:r>
          </w:p>
          <w:p>
            <w:pPr>
              <w:pStyle w:val="100"/>
            </w:pPr>
            <w:r>
              <w:tab/>
            </w:r>
            <w:r>
              <w:t>GSCN = {</w:t>
            </w:r>
            <w:r>
              <w:rPr>
                <w:rFonts w:hint="eastAsia" w:eastAsia="宋体"/>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100"/>
              <w:rPr>
                <w:rFonts w:eastAsia="Malgun Gothic"/>
              </w:rPr>
            </w:pPr>
            <w:r>
              <w:t>NOTE 7:</w:t>
            </w:r>
            <w:r>
              <w:tab/>
            </w:r>
            <w:r>
              <w:rPr>
                <w:rFonts w:eastAsia="Malgun Gothic"/>
              </w:rPr>
              <w:t>The SS raster entries apply for channel bandwidths larger than or equal to 40 MHz.</w:t>
            </w:r>
          </w:p>
          <w:p>
            <w:pPr>
              <w:pStyle w:val="100"/>
              <w:rPr>
                <w:rFonts w:eastAsia="Malgun Gothic"/>
              </w:rPr>
            </w:pPr>
            <w:r>
              <w:t xml:space="preserve">NOTE 8: </w:t>
            </w:r>
            <w:r>
              <w:tab/>
            </w:r>
            <w:r>
              <w:rPr>
                <w:rFonts w:eastAsia="Malgun Gothic"/>
              </w:rPr>
              <w:t>The SS raster entries apply for channel bandwidths smaller than 40 MHz.</w:t>
            </w:r>
          </w:p>
          <w:p>
            <w:pPr>
              <w:pStyle w:val="100"/>
            </w:pPr>
            <w:r>
              <w:t xml:space="preserve">NOTE </w:t>
            </w:r>
            <w:r>
              <w:rPr>
                <w:lang w:val="en-US" w:eastAsia="zh-CN"/>
              </w:rPr>
              <w:t>9</w:t>
            </w:r>
            <w:r>
              <w:t>:</w:t>
            </w:r>
            <w:r>
              <w:tab/>
            </w:r>
            <w:r>
              <w:t>The following GSCN are allowed for operation in band n</w:t>
            </w:r>
            <w:r>
              <w:rPr>
                <w:rFonts w:hint="eastAsia"/>
                <w:lang w:eastAsia="zh-CN"/>
              </w:rPr>
              <w:t>102</w:t>
            </w:r>
            <w:r>
              <w:t>:</w:t>
            </w:r>
          </w:p>
          <w:p>
            <w:pPr>
              <w:pStyle w:val="100"/>
              <w:rPr>
                <w:lang w:val="en-US" w:eastAsia="zh-CN"/>
              </w:rPr>
            </w:pPr>
            <w:r>
              <w:tab/>
            </w:r>
            <w:r>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pPr>
              <w:pStyle w:val="100"/>
            </w:pPr>
            <w:r>
              <w:t>NOTE 10:</w:t>
            </w:r>
            <w:r>
              <w:tab/>
            </w:r>
            <w:r>
              <w:rPr>
                <w:rFonts w:eastAsia="Malgun Gothic"/>
              </w:rPr>
              <w:t>The SS raster entries apply for channel bandwidths larger than or equal to 10</w:t>
            </w:r>
            <w:r>
              <w:t xml:space="preserve"> MHz.</w:t>
            </w:r>
          </w:p>
          <w:p>
            <w:pPr>
              <w:pStyle w:val="100"/>
              <w:rPr>
                <w:lang w:val="en-US" w:eastAsia="zh-CN"/>
              </w:rPr>
            </w:pPr>
            <w:r>
              <w:t>NOTE 11:</w:t>
            </w:r>
            <w:r>
              <w:tab/>
            </w:r>
            <w:r>
              <w:rPr>
                <w:rFonts w:eastAsia="Malgun Gothic"/>
              </w:rPr>
              <w:t>The SS raster entries apply for channel bandwidth equal to</w:t>
            </w:r>
            <w:r>
              <w:t xml:space="preserve"> 5 MHz.</w:t>
            </w:r>
          </w:p>
        </w:tc>
      </w:tr>
    </w:tbl>
    <w:p>
      <w:pPr>
        <w:rPr>
          <w:rFonts w:eastAsia="Yu Mincho"/>
        </w:rPr>
      </w:pPr>
    </w:p>
    <w:p>
      <w:pPr>
        <w:pStyle w:val="95"/>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86"/>
              <w:rPr>
                <w:rFonts w:eastAsia="Yu Mincho"/>
              </w:rPr>
            </w:pPr>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86"/>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86"/>
              <w:rPr>
                <w:rFonts w:eastAsia="Yu Mincho"/>
              </w:rPr>
            </w:pPr>
            <w:r>
              <w:rPr>
                <w:lang w:eastAsia="zh-CN"/>
              </w:rPr>
              <w:t>SS Block pattern</w:t>
            </w:r>
            <w:r>
              <w:rPr>
                <w:lang w:eastAsia="zh-CN"/>
              </w:rPr>
              <w:br w:type="textWrapping"/>
            </w:r>
            <w:r>
              <w:rPr>
                <w:lang w:eastAsia="zh-CN"/>
              </w:rPr>
              <w:t>(note 1)</w:t>
            </w:r>
          </w:p>
        </w:tc>
        <w:tc>
          <w:tcPr>
            <w:tcW w:w="2593" w:type="dxa"/>
            <w:tcBorders>
              <w:top w:val="single" w:color="auto" w:sz="4" w:space="0"/>
              <w:left w:val="single" w:color="auto" w:sz="4" w:space="0"/>
              <w:bottom w:val="single" w:color="auto" w:sz="4" w:space="0"/>
              <w:right w:val="single" w:color="auto" w:sz="4" w:space="0"/>
            </w:tcBorders>
          </w:tcPr>
          <w:p>
            <w:pPr>
              <w:pStyle w:val="86"/>
              <w:rPr>
                <w:rFonts w:eastAsia="Yu Mincho"/>
                <w:vertAlign w:val="subscript"/>
              </w:rPr>
            </w:pPr>
            <w:r>
              <w:rPr>
                <w:rFonts w:eastAsia="Yu Mincho"/>
              </w:rPr>
              <w:t>Range of GSCN</w:t>
            </w:r>
          </w:p>
          <w:p>
            <w:pPr>
              <w:pStyle w:val="86"/>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n257</w:t>
            </w:r>
          </w:p>
        </w:tc>
        <w:tc>
          <w:tcPr>
            <w:tcW w:w="2165" w:type="dxa"/>
            <w:tcBorders>
              <w:top w:val="single" w:color="auto" w:sz="4" w:space="0"/>
              <w:left w:val="single" w:color="auto" w:sz="4" w:space="0"/>
              <w:bottom w:val="single" w:color="auto" w:sz="4" w:space="0"/>
              <w:right w:val="single" w:color="auto" w:sz="4" w:space="0"/>
            </w:tcBorders>
          </w:tcPr>
          <w:p>
            <w:pPr>
              <w:pStyle w:val="87"/>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87"/>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t>n260</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87"/>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000000" w:themeColor="text1"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vAlign w:val="center"/>
          </w:tcPr>
          <w:p>
            <w:pPr>
              <w:pStyle w:val="87"/>
              <w:rPr>
                <w:rFonts w:eastAsia="Yu Mincho"/>
              </w:rPr>
            </w:pPr>
            <w:r>
              <w:rPr>
                <w:rFonts w:eastAsia="Yu Mincho"/>
              </w:rPr>
              <w:t>n262</w:t>
            </w:r>
          </w:p>
        </w:tc>
        <w:tc>
          <w:tcPr>
            <w:tcW w:w="2165" w:type="dxa"/>
            <w:tcBorders>
              <w:top w:val="single" w:color="auto" w:sz="4" w:space="0"/>
              <w:left w:val="single" w:color="000000" w:themeColor="text1"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23586 – &lt;1&gt; – 23641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240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E</w:t>
            </w:r>
          </w:p>
        </w:tc>
        <w:tc>
          <w:tcPr>
            <w:tcW w:w="2593" w:type="dxa"/>
            <w:tcBorders>
              <w:top w:val="single" w:color="auto" w:sz="4" w:space="0"/>
              <w:left w:val="single" w:color="auto" w:sz="4" w:space="0"/>
              <w:bottom w:val="single" w:color="auto" w:sz="4" w:space="0"/>
              <w:right w:val="single" w:color="auto" w:sz="4" w:space="0"/>
            </w:tcBorders>
          </w:tcPr>
          <w:p>
            <w:pPr>
              <w:pStyle w:val="87"/>
            </w:pPr>
            <w:r>
              <w:rPr>
                <w:rFonts w:cs="Arial"/>
              </w:rPr>
              <w:t>23588 – &lt;2&gt; – 23640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FFFFFF" w:themeColor="background1" w:sz="4" w:space="0"/>
              <w:left w:val="single" w:color="auto" w:sz="4" w:space="0"/>
              <w:bottom w:val="nil"/>
              <w:right w:val="single" w:color="auto" w:sz="4" w:space="0"/>
            </w:tcBorders>
          </w:tcPr>
          <w:p>
            <w:pPr>
              <w:pStyle w:val="87"/>
              <w:rPr>
                <w:rFonts w:eastAsia="Yu Mincho"/>
              </w:rPr>
            </w:pPr>
            <w:r>
              <w:rPr>
                <w:rFonts w:eastAsia="Yu Mincho"/>
              </w:rPr>
              <w:t>n263</w:t>
            </w:r>
          </w:p>
        </w:tc>
        <w:tc>
          <w:tcPr>
            <w:tcW w:w="2165" w:type="dxa"/>
            <w:tcBorders>
              <w:top w:val="single" w:color="auto" w:sz="4" w:space="0"/>
              <w:left w:val="single" w:color="auto" w:sz="4" w:space="0"/>
              <w:bottom w:val="single" w:color="auto" w:sz="4" w:space="0"/>
              <w:right w:val="single" w:color="auto" w:sz="4" w:space="0"/>
            </w:tcBorders>
          </w:tcPr>
          <w:p>
            <w:pPr>
              <w:pStyle w:val="87"/>
            </w:pPr>
            <w:r>
              <w:t>120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D</w:t>
            </w:r>
          </w:p>
        </w:tc>
        <w:tc>
          <w:tcPr>
            <w:tcW w:w="2593" w:type="dxa"/>
            <w:tcBorders>
              <w:top w:val="single" w:color="auto" w:sz="4" w:space="0"/>
              <w:left w:val="single" w:color="auto" w:sz="4" w:space="0"/>
              <w:bottom w:val="nil"/>
              <w:right w:val="single" w:color="auto" w:sz="4" w:space="0"/>
            </w:tcBorders>
          </w:tcPr>
          <w:p>
            <w:pPr>
              <w:pStyle w:val="87"/>
              <w:rPr>
                <w:rFonts w:cs="Arial"/>
              </w:rPr>
            </w:pPr>
            <w:r>
              <w:rPr>
                <w:rFonts w:hint="eastAsia"/>
                <w:lang w:eastAsia="zh-CN"/>
              </w:rPr>
              <w:t>T</w:t>
            </w:r>
            <w:r>
              <w:t>able 5.4.3.3-2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nil"/>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480 kHz</w:t>
            </w:r>
          </w:p>
        </w:tc>
        <w:tc>
          <w:tcPr>
            <w:tcW w:w="1827" w:type="dxa"/>
            <w:tcBorders>
              <w:top w:val="single" w:color="auto" w:sz="4" w:space="0"/>
              <w:left w:val="single" w:color="auto" w:sz="4" w:space="0"/>
              <w:bottom w:val="single" w:color="auto" w:sz="4" w:space="0"/>
              <w:right w:val="single" w:color="auto" w:sz="4" w:space="0"/>
            </w:tcBorders>
          </w:tcPr>
          <w:p>
            <w:pPr>
              <w:pStyle w:val="87"/>
            </w:pPr>
            <w:r>
              <w:t>Case F</w:t>
            </w:r>
          </w:p>
        </w:tc>
        <w:tc>
          <w:tcPr>
            <w:tcW w:w="2593" w:type="dxa"/>
            <w:tcBorders>
              <w:top w:val="nil"/>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87"/>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87"/>
            </w:pPr>
            <w:r>
              <w:t>960 kHz</w:t>
            </w:r>
            <w:r>
              <w:rPr>
                <w:vertAlign w:val="superscript"/>
              </w:rPr>
              <w:t>2</w:t>
            </w:r>
          </w:p>
        </w:tc>
        <w:tc>
          <w:tcPr>
            <w:tcW w:w="1827" w:type="dxa"/>
            <w:tcBorders>
              <w:top w:val="single" w:color="auto" w:sz="4" w:space="0"/>
              <w:left w:val="single" w:color="auto" w:sz="4" w:space="0"/>
              <w:bottom w:val="single" w:color="auto" w:sz="4" w:space="0"/>
              <w:right w:val="single" w:color="auto" w:sz="4" w:space="0"/>
            </w:tcBorders>
          </w:tcPr>
          <w:p>
            <w:pPr>
              <w:pStyle w:val="87"/>
            </w:pPr>
            <w:r>
              <w:t>Case G</w:t>
            </w:r>
          </w:p>
        </w:tc>
        <w:tc>
          <w:tcPr>
            <w:tcW w:w="2593"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24162 </w:t>
            </w:r>
            <w:r>
              <w:rPr>
                <w:rFonts w:cs="Arial"/>
              </w:rPr>
              <w:t>– &lt;6&gt; – 24954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SS Block pattern is defined in section 4.1 in TS 38.213 [10].</w:t>
            </w:r>
          </w:p>
          <w:p>
            <w:pPr>
              <w:pStyle w:val="100"/>
            </w:pPr>
            <w:r>
              <w:t>NOTE 2:</w:t>
            </w:r>
            <w:r>
              <w:tab/>
            </w:r>
            <w:r>
              <w:rPr>
                <w:lang w:eastAsia="zh-CN"/>
              </w:rPr>
              <w:t>SS Block SCS of 960 kHz is not used for initial access.</w:t>
            </w:r>
          </w:p>
        </w:tc>
      </w:tr>
    </w:tbl>
    <w:p/>
    <w:p>
      <w:pPr>
        <w:pStyle w:val="95"/>
        <w:rPr>
          <w:rFonts w:eastAsia="Yu Mincho"/>
        </w:rPr>
      </w:pPr>
      <w:r>
        <w:rPr>
          <w:rFonts w:eastAsia="Yu Mincho"/>
        </w:rPr>
        <w:t>Table 5.4.3.3-3: Allowed GSCN for operation in band n263 for 120 kHz and 480 kHz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35" w:type="dxa"/>
            <w:shd w:val="clear" w:color="auto" w:fill="auto"/>
          </w:tcPr>
          <w:p>
            <w:pPr>
              <w:pStyle w:val="86"/>
              <w:rPr>
                <w:lang w:val="en-US"/>
              </w:rPr>
            </w:pPr>
            <w:r>
              <w:rPr>
                <w:lang w:val="en-US"/>
              </w:rPr>
              <w:t>SS Block SCS</w:t>
            </w:r>
          </w:p>
        </w:tc>
        <w:tc>
          <w:tcPr>
            <w:tcW w:w="5100" w:type="dxa"/>
            <w:shd w:val="clear" w:color="auto" w:fill="auto"/>
          </w:tcPr>
          <w:p>
            <w:pPr>
              <w:pStyle w:val="86"/>
              <w:rPr>
                <w:lang w:val="en-US"/>
              </w:rPr>
            </w:pPr>
            <w:r>
              <w:rPr>
                <w:lang w:val="en-US"/>
              </w:rP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435" w:type="dxa"/>
            <w:shd w:val="clear" w:color="auto" w:fill="auto"/>
          </w:tcPr>
          <w:p>
            <w:pPr>
              <w:pStyle w:val="87"/>
              <w:rPr>
                <w:lang w:val="en-US"/>
              </w:rPr>
            </w:pPr>
            <w:r>
              <w:rPr>
                <w:lang w:val="en-US"/>
              </w:rPr>
              <w:t>120 kHz</w:t>
            </w:r>
          </w:p>
        </w:tc>
        <w:tc>
          <w:tcPr>
            <w:tcW w:w="5100" w:type="dxa"/>
            <w:shd w:val="clear" w:color="auto" w:fill="auto"/>
          </w:tcPr>
          <w:p>
            <w:pPr>
              <w:pStyle w:val="87"/>
              <w:rPr>
                <w:rFonts w:cs="Arial"/>
                <w:bCs/>
                <w:szCs w:val="18"/>
                <w:lang w:val="en-US"/>
              </w:rPr>
            </w:pPr>
            <w:r>
              <w:rPr>
                <w:rFonts w:cs="Arial"/>
                <w:bCs/>
                <w:szCs w:val="18"/>
                <w:lang w:val="en-US"/>
              </w:rPr>
              <w:t>24156 + 6 * N – 3 * floor((N+5)/18), N=0:137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shd w:val="clear" w:color="auto" w:fill="auto"/>
          </w:tcPr>
          <w:p>
            <w:pPr>
              <w:pStyle w:val="87"/>
              <w:rPr>
                <w:lang w:val="en-US"/>
              </w:rPr>
            </w:pPr>
            <w:r>
              <w:rPr>
                <w:lang w:val="en-US"/>
              </w:rPr>
              <w:t>480 kHz</w:t>
            </w:r>
          </w:p>
        </w:tc>
        <w:tc>
          <w:tcPr>
            <w:tcW w:w="5100" w:type="dxa"/>
            <w:shd w:val="clear" w:color="auto" w:fill="auto"/>
          </w:tcPr>
          <w:p>
            <w:pPr>
              <w:pStyle w:val="87"/>
              <w:rPr>
                <w:rFonts w:cs="Arial"/>
                <w:bCs/>
                <w:szCs w:val="18"/>
                <w:lang w:val="en-US"/>
              </w:rPr>
            </w:pPr>
            <w:r>
              <w:rPr>
                <w:rFonts w:cs="Arial"/>
                <w:bCs/>
                <w:szCs w:val="18"/>
                <w:lang w:val="en-US"/>
              </w:rPr>
              <w:t>24162 + 24 * N – 12 * floor((N+4)/18), N=0:33</w:t>
            </w:r>
          </w:p>
        </w:tc>
      </w:tr>
    </w:tbl>
    <w:p/>
    <w:p>
      <w:pPr>
        <w:pStyle w:val="5"/>
        <w:tabs>
          <w:tab w:val="left" w:pos="2000"/>
        </w:tabs>
        <w:rPr>
          <w:rFonts w:eastAsia="Yu Mincho"/>
        </w:rPr>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p>
    <w:p>
      <w:pPr>
        <w:pStyle w:val="8"/>
      </w:pPr>
      <w:bookmarkStart w:id="118" w:name="_Toc37267562"/>
      <w:bookmarkStart w:id="119" w:name="_Toc29811706"/>
      <w:bookmarkStart w:id="120" w:name="_Toc45893477"/>
      <w:bookmarkStart w:id="121" w:name="_Toc21127497"/>
      <w:bookmarkStart w:id="122" w:name="_Toc44712164"/>
      <w:bookmarkStart w:id="123" w:name="_Toc37260174"/>
      <w:bookmarkStart w:id="124" w:name="_Toc36817258"/>
      <w:r>
        <w:t>6.6.4.2.2.1</w:t>
      </w:r>
      <w:r>
        <w:tab/>
      </w:r>
      <w:r>
        <w:t>Category B</w:t>
      </w:r>
      <w:r>
        <w:rPr>
          <w:lang w:eastAsia="zh-CN"/>
        </w:rPr>
        <w:t xml:space="preserve"> requirements (Option 1)</w:t>
      </w:r>
      <w:bookmarkEnd w:id="118"/>
      <w:bookmarkEnd w:id="119"/>
      <w:bookmarkEnd w:id="120"/>
      <w:bookmarkEnd w:id="121"/>
      <w:bookmarkEnd w:id="122"/>
      <w:bookmarkEnd w:id="123"/>
      <w:bookmarkEnd w:id="124"/>
    </w:p>
    <w:p>
      <w:r>
        <w:t xml:space="preserve">For BS operating in Bands n5, n8, </w:t>
      </w:r>
      <w:r>
        <w:rPr>
          <w:rFonts w:cs="v5.0.0"/>
        </w:rPr>
        <w:t xml:space="preserve">n12, </w:t>
      </w:r>
      <w:r>
        <w:t>n20, n26, n28, n29, n67, n71, n85,</w:t>
      </w:r>
      <w:ins w:id="190" w:author="ZTE,Fei Xue1" w:date="2022-09-30T15:22:47Z">
        <w:r>
          <w:rPr>
            <w:rFonts w:hint="eastAsia" w:eastAsia="宋体"/>
            <w:lang w:val="en-US" w:eastAsia="zh-CN"/>
          </w:rPr>
          <w:t xml:space="preserve"> </w:t>
        </w:r>
      </w:ins>
      <w:ins w:id="191" w:author="ZTE,Fei Xue1" w:date="2022-09-30T15:22:50Z">
        <w:r>
          <w:rPr>
            <w:rFonts w:hint="eastAsia" w:eastAsia="宋体"/>
            <w:lang w:val="en-US" w:eastAsia="zh-CN"/>
          </w:rPr>
          <w:t>[</w:t>
        </w:r>
      </w:ins>
      <w:ins w:id="192" w:author="ZTE,Fei Xue1" w:date="2022-09-30T15:22:40Z">
        <w:r>
          <w:rPr>
            <w:rFonts w:hint="eastAsia" w:eastAsia="宋体"/>
            <w:lang w:val="en-US" w:eastAsia="zh-CN"/>
          </w:rPr>
          <w:t>n</w:t>
        </w:r>
      </w:ins>
      <w:ins w:id="193" w:author="ZTE,Fei Xue1" w:date="2022-09-30T15:22:41Z">
        <w:r>
          <w:rPr>
            <w:rFonts w:hint="eastAsia" w:eastAsia="宋体"/>
            <w:lang w:val="en-US" w:eastAsia="zh-CN"/>
          </w:rPr>
          <w:t>10</w:t>
        </w:r>
      </w:ins>
      <w:ins w:id="194" w:author="ZTE,Fei Xue1" w:date="2022-09-30T15:22:42Z">
        <w:r>
          <w:rPr>
            <w:rFonts w:hint="eastAsia" w:eastAsia="宋体"/>
            <w:lang w:val="en-US" w:eastAsia="zh-CN"/>
          </w:rPr>
          <w:t>5</w:t>
        </w:r>
      </w:ins>
      <w:ins w:id="195" w:author="ZTE,Fei Xue1" w:date="2022-09-30T15:22:53Z">
        <w:r>
          <w:rPr>
            <w:rFonts w:hint="eastAsia" w:eastAsia="宋体"/>
            <w:lang w:val="en-US" w:eastAsia="zh-CN"/>
          </w:rPr>
          <w:t>]</w:t>
        </w:r>
      </w:ins>
      <w:ins w:id="196" w:author="ZTE,Fei Xue1" w:date="2022-09-30T15:22:42Z">
        <w:r>
          <w:rPr>
            <w:rFonts w:hint="eastAsia" w:eastAsia="宋体"/>
            <w:lang w:val="en-US" w:eastAsia="zh-CN"/>
          </w:rPr>
          <w:t>,</w:t>
        </w:r>
      </w:ins>
      <w:r>
        <w:t xml:space="preserve"> the </w:t>
      </w:r>
      <w:r>
        <w:rPr>
          <w:rFonts w:cs="v5.0.0"/>
          <w:i/>
          <w:lang w:eastAsia="zh-CN"/>
        </w:rPr>
        <w:t>basic limits</w:t>
      </w:r>
      <w:r>
        <w:rPr>
          <w:rFonts w:cs="v5.0.0"/>
          <w:lang w:eastAsia="zh-CN"/>
        </w:rPr>
        <w:t xml:space="preserve"> are </w:t>
      </w:r>
      <w:r>
        <w:t>specified in table 6.6.4.2.2.1-1:</w:t>
      </w:r>
    </w:p>
    <w:p>
      <w:pPr>
        <w:pStyle w:val="95"/>
        <w:rPr>
          <w:rFonts w:cs="v5.0.0"/>
        </w:rPr>
      </w:pPr>
      <w:r>
        <w:t xml:space="preserve">Table 6.6.4.2.2.1-1: Wide Area BS operating band unwanted emission limits </w:t>
      </w:r>
      <w:r>
        <w:br w:type="textWrapping"/>
      </w:r>
      <w:r>
        <w:t>(NR bands below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-16 dBm (Note </w:t>
            </w:r>
            <w:r>
              <w:rPr>
                <w:rFonts w:cs="Arial"/>
                <w:lang w:eastAsia="zh-CN"/>
              </w:rPr>
              <w:t>3</w:t>
            </w:r>
            <w:r>
              <w:rPr>
                <w:rFonts w:cs="Arial"/>
              </w:rPr>
              <w:t>)</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95"/>
        <w:rPr>
          <w:rFonts w:cs="v5.0.0"/>
        </w:rPr>
      </w:pPr>
      <w:r>
        <w:t xml:space="preserve">Table 6.6.4.2.2.1-2: Wide Area BS operating band unwanted emission limits </w:t>
      </w:r>
      <w:r>
        <w:br w:type="textWrapping"/>
      </w:r>
      <w:r>
        <w:t>(NR bands above 1 GHz) for Category 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86"/>
              <w:rPr>
                <w:rFonts w:cs="v5.0.0"/>
              </w:rPr>
            </w:pPr>
            <w:r>
              <w:rPr>
                <w:rFonts w:cs="v5.0.0"/>
              </w:rPr>
              <w:t>Frequency offset of measurement filter centre frequency, f_offset</w:t>
            </w:r>
          </w:p>
        </w:tc>
        <w:tc>
          <w:tcPr>
            <w:tcW w:w="3455" w:type="dxa"/>
          </w:tcPr>
          <w:p>
            <w:pPr>
              <w:pStyle w:val="86"/>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86"/>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87"/>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87"/>
              <w:rPr>
                <w:rFonts w:cs="Arial"/>
              </w:rPr>
            </w:pPr>
            <w:r>
              <w:rPr>
                <w:rFonts w:cs="Arial"/>
                <w:position w:val="-30"/>
                <w:lang w:val="en-US" w:eastAsia="ko-KR"/>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87"/>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87"/>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87"/>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87"/>
              <w:rPr>
                <w:rFonts w:cs="Arial"/>
              </w:rPr>
            </w:pPr>
            <w:r>
              <w:rPr>
                <w:rFonts w:cs="Arial"/>
              </w:rPr>
              <w:t>-14 dBm</w:t>
            </w:r>
          </w:p>
        </w:tc>
        <w:tc>
          <w:tcPr>
            <w:tcW w:w="1430" w:type="dxa"/>
          </w:tcPr>
          <w:p>
            <w:pPr>
              <w:pStyle w:val="87"/>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87"/>
              <w:rPr>
                <w:rFonts w:cs="Arial"/>
              </w:rPr>
            </w:pPr>
            <w:r>
              <w:rPr>
                <w:rFonts w:cs="Arial"/>
              </w:rPr>
              <w:t xml:space="preserve">-15 dBm (Note </w:t>
            </w:r>
            <w:r>
              <w:rPr>
                <w:rFonts w:cs="Arial"/>
                <w:lang w:eastAsia="zh-CN"/>
              </w:rPr>
              <w:t>3</w:t>
            </w:r>
            <w:r>
              <w:rPr>
                <w:rFonts w:cs="Arial"/>
              </w:rPr>
              <w:t>)</w:t>
            </w:r>
          </w:p>
        </w:tc>
        <w:tc>
          <w:tcPr>
            <w:tcW w:w="1430" w:type="dxa"/>
          </w:tcPr>
          <w:p>
            <w:pPr>
              <w:pStyle w:val="87"/>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10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100"/>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hint="eastAsia" w:eastAsia="宋体" w:cs="v5.0.0"/>
          <w:lang w:val="en-US" w:eastAsia="zh-CN"/>
        </w:rPr>
        <w:t>2a</w:t>
      </w:r>
      <w:r>
        <w:rPr>
          <w:rFonts w:cs="v5.0.0"/>
        </w:rPr>
        <w:t>:</w:t>
      </w:r>
    </w:p>
    <w:p>
      <w:pPr>
        <w:pStyle w:val="95"/>
        <w:rPr>
          <w:rFonts w:eastAsia="宋体"/>
          <w:lang w:val="en-US" w:eastAsia="zh-CN"/>
        </w:rPr>
      </w:pPr>
      <w:r>
        <w:t>Table 6.6.4.2.2.1-</w:t>
      </w:r>
      <w:r>
        <w:rPr>
          <w:rFonts w:hint="eastAsia" w:eastAsia="宋体"/>
          <w:lang w:val="en-US" w:eastAsia="zh-CN"/>
        </w:rPr>
        <w:t>2a</w:t>
      </w:r>
      <w:r>
        <w:t xml:space="preserve">: Wide Area </w:t>
      </w:r>
      <w:r>
        <w:rPr>
          <w:i/>
          <w:iCs/>
        </w:rPr>
        <w:t xml:space="preserve">BS </w:t>
      </w:r>
      <w:r>
        <w:rPr>
          <w:rFonts w:hint="eastAsia" w:eastAsia="宋体"/>
          <w:i/>
          <w:iCs/>
          <w:lang w:val="en-US" w:eastAsia="zh-CN"/>
        </w:rPr>
        <w:t>type 1-C</w:t>
      </w:r>
      <w:r>
        <w:rPr>
          <w:rFonts w:hint="eastAsia" w:eastAsia="宋体"/>
          <w:lang w:val="en-US" w:eastAsia="zh-CN"/>
        </w:rPr>
        <w:t xml:space="preserve"> </w:t>
      </w:r>
      <w:r>
        <w:t xml:space="preserve">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val="en-US" w:eastAsia="zh-CN"/>
                      </w:rPr>
                      <m:t>2</m:t>
                    </m:r>
                    <m: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87"/>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87"/>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w:t>
            </w:r>
            <w:r>
              <w:rPr>
                <w:rFonts w:hint="eastAsia" w:eastAsia="宋体"/>
                <w:lang w:val="en-US" w:eastAsia="zh-CN"/>
              </w:rPr>
              <w:t>40</w:t>
            </w:r>
            <w:r>
              <w:t xml:space="preserve"> MHz.</w:t>
            </w:r>
          </w:p>
        </w:tc>
      </w:tr>
    </w:tbl>
    <w:p>
      <w:pPr>
        <w:rPr>
          <w:lang w:eastAsia="zh-CN"/>
        </w:rPr>
      </w:pPr>
    </w:p>
    <w:p>
      <w:r>
        <w:rPr>
          <w:rFonts w:cs="v5.0.0"/>
        </w:rPr>
        <w:t xml:space="preserve">For </w:t>
      </w:r>
      <w:r>
        <w:rPr>
          <w:rFonts w:cs="v5.0.0"/>
          <w:i/>
          <w:iCs/>
        </w:rPr>
        <w:t>BS</w:t>
      </w:r>
      <w:r>
        <w:rPr>
          <w:rFonts w:hint="eastAsia" w:eastAsia="宋体" w:cs="v5.0.0"/>
          <w:i/>
          <w:iCs/>
          <w:lang w:val="en-US" w:eastAsia="zh-CN"/>
        </w:rPr>
        <w:t xml:space="preserve"> type 1-H</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hint="eastAsia" w:eastAsia="宋体" w:cs="v5.0.0"/>
          <w:lang w:val="en-US" w:eastAsia="zh-CN"/>
        </w:rPr>
        <w:t>2b</w:t>
      </w:r>
      <w:r>
        <w:rPr>
          <w:rFonts w:cs="v5.0.0"/>
        </w:rPr>
        <w:t>:</w:t>
      </w:r>
    </w:p>
    <w:p>
      <w:pPr>
        <w:pStyle w:val="95"/>
        <w:rPr>
          <w:rFonts w:eastAsia="宋体"/>
          <w:lang w:val="en-US" w:eastAsia="zh-CN"/>
        </w:rPr>
      </w:pPr>
      <w:r>
        <w:t>Table 6.6.4.2.2.1-</w:t>
      </w:r>
      <w:r>
        <w:rPr>
          <w:rFonts w:hint="eastAsia" w:eastAsia="宋体"/>
          <w:lang w:val="en-US" w:eastAsia="zh-CN"/>
        </w:rPr>
        <w:t>2b</w:t>
      </w:r>
      <w:r>
        <w:t>: Wide Area</w:t>
      </w:r>
      <w:r>
        <w:rPr>
          <w:rFonts w:hint="eastAsia" w:eastAsia="宋体"/>
          <w:lang w:val="en-US" w:eastAsia="zh-CN"/>
        </w:rPr>
        <w:t xml:space="preserve"> </w:t>
      </w:r>
      <w:r>
        <w:rPr>
          <w:i/>
          <w:iCs/>
        </w:rPr>
        <w:t xml:space="preserve">BS </w:t>
      </w:r>
      <w:r>
        <w:rPr>
          <w:rFonts w:hint="eastAsia" w:eastAsia="宋体"/>
          <w:i/>
          <w:iCs/>
          <w:lang w:val="en-US" w:eastAsia="zh-CN"/>
        </w:rPr>
        <w:t>type 1-H</w:t>
      </w:r>
      <w:r>
        <w:t xml:space="preserve"> operating band unwanted emission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62"/>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6"/>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86"/>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86"/>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86"/>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87"/>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ctrlPr>
                      <w:rPr>
                        <w:rFonts w:ascii="Cambria Math" w:hAnsi="Cambria Math"/>
                        <w:i/>
                        <w:iCs/>
                        <w:lang w:val="sv-SE" w:eastAsia="zh-CN"/>
                      </w:rPr>
                    </m:ctrlPr>
                  </m:num>
                  <m:den>
                    <m: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ctrlPr>
                              <w:rPr>
                                <w:rFonts w:ascii="Cambria Math" w:hAnsi="Cambria Math"/>
                                <w:i/>
                                <w:iCs/>
                                <w:lang w:eastAsia="zh-CN"/>
                              </w:rPr>
                            </m:ctrlPr>
                          </m:e>
                          <m:sub>
                            <m: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w:rPr>
                            <w:rFonts w:ascii="Cambria Math" w:hAnsi="Cambria Math"/>
                            <w:lang w:eastAsia="zh-CN"/>
                          </w:rPr>
                          <m:t>MHz</m:t>
                        </m:r>
                        <m:ctrlPr>
                          <w:rPr>
                            <w:rFonts w:ascii="Cambria Math" w:hAnsi="Cambria Math"/>
                            <w:i/>
                            <w:iCs/>
                            <w:lang w:val="sv-SE" w:eastAsia="zh-CN"/>
                          </w:rPr>
                        </m:ctrlPr>
                      </m:den>
                    </m:f>
                    <m: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 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 xml:space="preserve">50.05 MHz </w:t>
            </w:r>
            <w:r>
              <w:rPr/>
              <w:sym w:font="Symbol" w:char="F0A3"/>
            </w:r>
            <w:r>
              <w:rPr>
                <w:lang w:val="sv-SE"/>
              </w:rPr>
              <w:t xml:space="preserve"> f_offset &lt;</w:t>
            </w:r>
          </w:p>
          <w:p>
            <w:pPr>
              <w:pStyle w:val="87"/>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87"/>
            </w:pPr>
            <w:r>
              <w:t>-14 dBm</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87"/>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87"/>
            </w:pPr>
            <w:r>
              <w:t xml:space="preserve">100.5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87"/>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100"/>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r>
            <w:r>
              <w:t>1</w:t>
            </w:r>
            <w:r>
              <w:rPr>
                <w:rFonts w:hint="eastAsia" w:eastAsia="宋体"/>
                <w:lang w:val="en-US" w:eastAsia="zh-CN"/>
              </w:rPr>
              <w:t>5</w:t>
            </w:r>
            <w:r>
              <w:t> dBm/1 MHz.</w:t>
            </w:r>
          </w:p>
          <w:p>
            <w:pPr>
              <w:pStyle w:val="100"/>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pPr>
        <w:rPr>
          <w:lang w:eastAsia="zh-CN"/>
        </w:rPr>
      </w:pPr>
    </w:p>
    <w:p>
      <w:pPr>
        <w:pStyle w:val="5"/>
        <w:tabs>
          <w:tab w:val="left" w:pos="2000"/>
        </w:tabs>
      </w:pPr>
      <w:r>
        <w:rPr>
          <w:rFonts w:cs="Arial"/>
          <w:color w:val="FF0000"/>
        </w:rPr>
        <w:t xml:space="preserve">&lt; </w:t>
      </w:r>
      <w:r>
        <w:rPr>
          <w:rFonts w:hint="eastAsia" w:eastAsia="宋体" w:cs="Arial"/>
          <w:color w:val="FF0000"/>
          <w:lang w:val="en-US" w:eastAsia="zh-CN"/>
        </w:rPr>
        <w:t>Next</w:t>
      </w:r>
      <w:r>
        <w:rPr>
          <w:rFonts w:cs="Arial"/>
          <w:color w:val="FF0000"/>
        </w:rPr>
        <w:t xml:space="preserve"> OF CHANGE&gt;</w:t>
      </w:r>
      <w:bookmarkStart w:id="125" w:name="_Toc44712180"/>
      <w:bookmarkStart w:id="126" w:name="_Toc36817273"/>
      <w:bookmarkStart w:id="127" w:name="_Toc53178215"/>
      <w:bookmarkStart w:id="128" w:name="_Toc21127512"/>
      <w:bookmarkStart w:id="129" w:name="_Toc45893493"/>
      <w:bookmarkStart w:id="130" w:name="_Toc37260190"/>
      <w:bookmarkStart w:id="131" w:name="_Toc74663256"/>
      <w:bookmarkStart w:id="132" w:name="_Toc67916658"/>
      <w:bookmarkStart w:id="133" w:name="_Toc90422643"/>
      <w:bookmarkStart w:id="134" w:name="_Toc61179362"/>
      <w:bookmarkStart w:id="135" w:name="_Toc61178892"/>
      <w:bookmarkStart w:id="136" w:name="_Toc53178666"/>
      <w:bookmarkStart w:id="137" w:name="_Toc29811721"/>
      <w:bookmarkStart w:id="138" w:name="_Toc82621796"/>
      <w:bookmarkStart w:id="139" w:name="_Toc37267578"/>
      <w:bookmarkStart w:id="140" w:name="_Hlk497677198"/>
    </w:p>
    <w:p>
      <w:pPr>
        <w:pStyle w:val="6"/>
      </w:pPr>
      <w:bookmarkStart w:id="141" w:name="_Toc107311727"/>
      <w:bookmarkStart w:id="142" w:name="_Toc107474938"/>
      <w:bookmarkStart w:id="143" w:name="_Toc106782836"/>
      <w:bookmarkStart w:id="144" w:name="_Toc114255531"/>
      <w:bookmarkStart w:id="145" w:name="_Toc107419311"/>
      <w:bookmarkStart w:id="146" w:name="_Toc115186211"/>
      <w:r>
        <w:t>6.6.5.2.3</w:t>
      </w:r>
      <w:r>
        <w:tab/>
      </w:r>
      <w:r>
        <w:t>Additional spurious emissions requirements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1"/>
      <w:bookmarkEnd w:id="142"/>
      <w:bookmarkEnd w:id="143"/>
      <w:bookmarkEnd w:id="144"/>
      <w:bookmarkEnd w:id="145"/>
      <w:bookmarkEnd w:id="146"/>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95"/>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Change w:id="197">
          <w:tblGrid>
            <w:gridCol w:w="1302"/>
            <w:gridCol w:w="1701"/>
            <w:gridCol w:w="851"/>
            <w:gridCol w:w="1417"/>
            <w:gridCol w:w="442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pPr>
            <w: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pPr>
            <w:r>
              <w:t>-47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1850 – 1910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pPr>
            <w:r>
              <w:t>-61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6.6.5.2.2.</w:t>
            </w:r>
          </w:p>
          <w:p>
            <w:pPr>
              <w:pStyle w:val="87"/>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87"/>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24</w:t>
            </w:r>
            <w:r>
              <w:rPr>
                <w:rFonts w:cs="Arial"/>
                <w:lang w:eastAsia="en-GB"/>
              </w:rPr>
              <w:t xml:space="preserve">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6.6.5.2.2.</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n46, n96 or n102.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6.6.5.2.2</w:t>
            </w:r>
            <w:r>
              <w:rPr>
                <w:rFonts w:cs="v5.0.0"/>
              </w:rPr>
              <w:t xml:space="preserve">. </w:t>
            </w:r>
          </w:p>
          <w:p>
            <w:pPr>
              <w:pStyle w:val="85"/>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ins w:id="198" w:author="ZTE,Fei Xue1" w:date="2022-09-30T15:23:32Z">
              <w:r>
                <w:rPr>
                  <w:rFonts w:hint="eastAsia" w:eastAsia="宋体" w:cs="Arial"/>
                  <w:lang w:val="en-US" w:eastAsia="zh-CN"/>
                </w:rPr>
                <w:t xml:space="preserve">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w:t>
            </w:r>
            <w:ins w:id="199" w:author="ZTE,Fei Xue1" w:date="2022-09-30T15:23:38Z">
              <w:r>
                <w:rPr>
                  <w:rFonts w:hint="eastAsia" w:eastAsia="宋体" w:cs="Arial"/>
                  <w:lang w:val="en-US" w:eastAsia="zh-CN"/>
                </w:rPr>
                <w:t xml:space="preserve"> or [n105]</w:t>
              </w:r>
            </w:ins>
            <w:r>
              <w:rPr>
                <w:rFonts w:cs="Arial"/>
                <w:lang w:eastAsia="ko-KR"/>
              </w:rPr>
              <w:t>,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n28, since it is already covered by the requirement in clause 6.6.5.2.2.</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 or n85,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n46, n96</w:t>
            </w:r>
            <w:r>
              <w:rPr>
                <w:rFonts w:eastAsia="宋体" w:cs="Arial"/>
                <w:lang w:val="en-US" w:eastAsia="zh-CN"/>
              </w:rPr>
              <w:t>,</w:t>
            </w:r>
            <w:r>
              <w:rPr>
                <w:rFonts w:cs="Arial"/>
                <w:lang w:eastAsia="ko-KR"/>
              </w:rPr>
              <w:t xml:space="preserve"> n102</w:t>
            </w:r>
            <w:r>
              <w:rPr>
                <w:rFonts w:eastAsia="宋体" w:cs="Arial"/>
                <w:lang w:val="en-US" w:eastAsia="zh-CN"/>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w:t>
            </w:r>
            <w:r>
              <w:rPr>
                <w:rFonts w:hint="eastAsia" w:cs="Arial"/>
                <w:lang w:eastAsia="zh-CN"/>
              </w:rPr>
              <w:t>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87"/>
              <w:rPr>
                <w:rFonts w:cs="Arial"/>
                <w:lang w:eastAsia="ko-KR"/>
              </w:rPr>
            </w:pPr>
            <w:r>
              <w:rPr>
                <w:rFonts w:cs="Arial"/>
                <w:lang w:eastAsia="ko-KR"/>
              </w:rPr>
              <w:t>NR band n100</w:t>
            </w: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pPr>
              <w:pStyle w:val="87"/>
              <w:rPr>
                <w:rFonts w:cs="Arial"/>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000000" w:themeColor="text1" w:sz="2" w:space="0"/>
              <w:right w:val="single" w:color="auto" w:sz="2" w:space="0"/>
            </w:tcBorders>
          </w:tcPr>
          <w:p>
            <w:pPr>
              <w:pStyle w:val="87"/>
              <w:rPr>
                <w:rFonts w:cs="Arial"/>
                <w:lang w:eastAsia="ko-KR"/>
              </w:rPr>
            </w:pPr>
            <w:r>
              <w:rPr>
                <w:rFonts w:cs="Arial"/>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n102 or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87"/>
              <w:rPr>
                <w:rFonts w:cs="Arial"/>
                <w:lang w:eastAsia="ko-KR"/>
              </w:rPr>
            </w:pPr>
            <w:r>
              <w:rPr>
                <w:rFonts w:cs="Arial"/>
                <w:lang w:eastAsia="ko-KR"/>
              </w:rPr>
              <w:t xml:space="preserve">E-UTRA Band </w:t>
            </w:r>
            <w:r>
              <w:rPr>
                <w:rFonts w:hint="eastAsia" w:cs="Arial"/>
                <w:lang w:eastAsia="ko-KR"/>
              </w:rPr>
              <w:t>103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4"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eastAsia="宋体" w:cs="Arial"/>
                <w:lang w:val="en-US" w:eastAsia="zh-CN"/>
              </w:rPr>
              <w:t>64</w:t>
            </w:r>
            <w:r>
              <w:rPr>
                <w:rFonts w:cs="Arial"/>
              </w:rPr>
              <w:t>25 –</w:t>
            </w:r>
            <w:r>
              <w:rPr>
                <w:rFonts w:hint="eastAsia" w:eastAsia="宋体" w:cs="Arial"/>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n96</w:t>
            </w:r>
            <w:r>
              <w:rPr>
                <w:rFonts w:hint="eastAsia" w:eastAsia="宋体" w:cs="Arial"/>
                <w:lang w:val="en-US" w:eastAsia="zh-CN"/>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201" w:author="ZTE,Fei Xue1" w:date="2022-09-30T15:25:33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200" w:author="ZTE,Fei Xue1" w:date="2022-09-30T15:24:01Z"/>
          <w:trPrChange w:id="201" w:author="ZTE,Fei Xue1" w:date="2022-09-30T15:25:33Z">
            <w:trPr>
              <w:cantSplit/>
              <w:jc w:val="center"/>
            </w:trPr>
          </w:trPrChange>
        </w:trPr>
        <w:tc>
          <w:tcPr>
            <w:tcW w:w="1302" w:type="dxa"/>
            <w:tcBorders>
              <w:top w:val="single" w:color="auto" w:sz="2" w:space="0"/>
              <w:left w:val="single" w:color="auto" w:sz="2" w:space="0"/>
              <w:bottom w:val="nil"/>
              <w:right w:val="single" w:color="auto" w:sz="2" w:space="0"/>
            </w:tcBorders>
            <w:tcPrChange w:id="202" w:author="ZTE,Fei Xue1" w:date="2022-09-30T15:25:33Z">
              <w:tcPr>
                <w:tcW w:w="1302" w:type="dxa"/>
                <w:tcBorders>
                  <w:top w:val="single" w:color="auto" w:sz="2" w:space="0"/>
                  <w:left w:val="single" w:color="auto" w:sz="2" w:space="0"/>
                  <w:bottom w:val="single" w:color="auto" w:sz="2" w:space="0"/>
                  <w:right w:val="single" w:color="auto" w:sz="2" w:space="0"/>
                </w:tcBorders>
              </w:tcPr>
            </w:tcPrChange>
          </w:tcPr>
          <w:p>
            <w:pPr>
              <w:pStyle w:val="87"/>
              <w:rPr>
                <w:ins w:id="203" w:author="ZTE,Fei Xue1" w:date="2022-09-30T15:24:01Z"/>
                <w:rFonts w:cs="Arial"/>
                <w:lang w:eastAsia="ko-KR"/>
              </w:rPr>
            </w:pPr>
            <w:ins w:id="204" w:author="ZTE,Fei Xue1" w:date="2022-09-30T15:24:14Z">
              <w:r>
                <w:rPr>
                  <w:rFonts w:cs="Arial"/>
                  <w:lang w:eastAsia="ko-KR"/>
                </w:rPr>
                <w:t xml:space="preserve">NR Band </w:t>
              </w:r>
            </w:ins>
            <w:ins w:id="205" w:author="ZTE,Fei Xue1" w:date="2022-09-30T15:24:14Z">
              <w:r>
                <w:rPr>
                  <w:rFonts w:hint="eastAsia" w:eastAsia="宋体" w:cs="Arial"/>
                  <w:lang w:val="en-US" w:eastAsia="zh-CN"/>
                </w:rPr>
                <w:t>[</w:t>
              </w:r>
            </w:ins>
            <w:ins w:id="206" w:author="ZTE,Fei Xue1" w:date="2022-09-30T15:24:14Z">
              <w:r>
                <w:rPr>
                  <w:rFonts w:hint="eastAsia" w:eastAsia="宋体" w:cs="Arial"/>
                  <w:lang w:eastAsia="zh-CN"/>
                </w:rPr>
                <w:t>n10</w:t>
              </w:r>
            </w:ins>
            <w:ins w:id="207" w:author="ZTE,Fei Xue1" w:date="2022-09-30T15:24:14Z">
              <w:r>
                <w:rPr>
                  <w:rFonts w:hint="eastAsia" w:eastAsia="宋体" w:cs="Arial"/>
                  <w:lang w:val="en-US" w:eastAsia="zh-CN"/>
                </w:rPr>
                <w:t>5]</w:t>
              </w:r>
            </w:ins>
          </w:p>
        </w:tc>
        <w:tc>
          <w:tcPr>
            <w:tcW w:w="1701" w:type="dxa"/>
            <w:tcBorders>
              <w:top w:val="single" w:color="auto" w:sz="2" w:space="0"/>
              <w:left w:val="single" w:color="auto" w:sz="2" w:space="0"/>
              <w:bottom w:val="single" w:color="auto" w:sz="2" w:space="0"/>
              <w:right w:val="single" w:color="auto" w:sz="2" w:space="0"/>
            </w:tcBorders>
            <w:tcPrChange w:id="208" w:author="ZTE,Fei Xue1" w:date="2022-09-30T15:25:33Z">
              <w:tcPr>
                <w:tcW w:w="1701" w:type="dxa"/>
                <w:tcBorders>
                  <w:top w:val="single" w:color="auto" w:sz="2" w:space="0"/>
                  <w:left w:val="single" w:color="auto" w:sz="2" w:space="0"/>
                  <w:bottom w:val="single" w:color="auto" w:sz="2" w:space="0"/>
                  <w:right w:val="single" w:color="auto" w:sz="2" w:space="0"/>
                </w:tcBorders>
              </w:tcPr>
            </w:tcPrChange>
          </w:tcPr>
          <w:p>
            <w:pPr>
              <w:pStyle w:val="87"/>
              <w:rPr>
                <w:ins w:id="209" w:author="ZTE,Fei Xue1" w:date="2022-09-30T15:24:01Z"/>
                <w:rFonts w:hint="eastAsia" w:eastAsia="宋体" w:cs="Arial"/>
                <w:lang w:val="en-US" w:eastAsia="zh-CN"/>
              </w:rPr>
            </w:pPr>
            <w:ins w:id="210" w:author="ZTE,Fei Xue1" w:date="2022-09-30T15:24:20Z">
              <w:r>
                <w:rPr/>
                <w:t>61</w:t>
              </w:r>
            </w:ins>
            <w:ins w:id="211" w:author="ZTE,Fei Xue1" w:date="2022-09-30T15:24:20Z">
              <w:r>
                <w:rPr>
                  <w:rFonts w:hint="eastAsia" w:eastAsia="宋体"/>
                  <w:lang w:val="en-US" w:eastAsia="zh-CN"/>
                </w:rPr>
                <w:t>2</w:t>
              </w:r>
            </w:ins>
            <w:ins w:id="212" w:author="ZTE,Fei Xue1" w:date="2022-09-30T15:24:20Z">
              <w:r>
                <w:rPr/>
                <w:t xml:space="preserve"> – 652 MHz</w:t>
              </w:r>
            </w:ins>
          </w:p>
        </w:tc>
        <w:tc>
          <w:tcPr>
            <w:tcW w:w="851" w:type="dxa"/>
            <w:tcBorders>
              <w:top w:val="single" w:color="auto" w:sz="2" w:space="0"/>
              <w:left w:val="single" w:color="auto" w:sz="2" w:space="0"/>
              <w:bottom w:val="single" w:color="auto" w:sz="2" w:space="0"/>
              <w:right w:val="single" w:color="auto" w:sz="2" w:space="0"/>
            </w:tcBorders>
            <w:tcPrChange w:id="213" w:author="ZTE,Fei Xue1" w:date="2022-09-30T15:25:33Z">
              <w:tcPr>
                <w:tcW w:w="851" w:type="dxa"/>
                <w:tcBorders>
                  <w:top w:val="single" w:color="auto" w:sz="2" w:space="0"/>
                  <w:left w:val="single" w:color="auto" w:sz="2" w:space="0"/>
                  <w:bottom w:val="single" w:color="auto" w:sz="2" w:space="0"/>
                  <w:right w:val="single" w:color="auto" w:sz="2" w:space="0"/>
                </w:tcBorders>
              </w:tcPr>
            </w:tcPrChange>
          </w:tcPr>
          <w:p>
            <w:pPr>
              <w:pStyle w:val="87"/>
              <w:rPr>
                <w:ins w:id="214" w:author="ZTE,Fei Xue1" w:date="2022-09-30T15:24:01Z"/>
                <w:rFonts w:cs="Arial"/>
              </w:rPr>
            </w:pPr>
            <w:ins w:id="215" w:author="ZTE,Fei Xue1" w:date="2022-09-30T15:24:32Z">
              <w:r>
                <w:rPr>
                  <w:rFonts w:cs="Arial"/>
                  <w:lang w:eastAsia="ko-KR"/>
                </w:rPr>
                <w:t>-52 dBm</w:t>
              </w:r>
            </w:ins>
          </w:p>
        </w:tc>
        <w:tc>
          <w:tcPr>
            <w:tcW w:w="1417" w:type="dxa"/>
            <w:tcBorders>
              <w:top w:val="single" w:color="auto" w:sz="2" w:space="0"/>
              <w:left w:val="single" w:color="auto" w:sz="2" w:space="0"/>
              <w:bottom w:val="single" w:color="auto" w:sz="2" w:space="0"/>
              <w:right w:val="single" w:color="auto" w:sz="2" w:space="0"/>
            </w:tcBorders>
            <w:tcPrChange w:id="216" w:author="ZTE,Fei Xue1" w:date="2022-09-30T15:25:33Z">
              <w:tcPr>
                <w:tcW w:w="1417" w:type="dxa"/>
                <w:tcBorders>
                  <w:top w:val="single" w:color="auto" w:sz="2" w:space="0"/>
                  <w:left w:val="single" w:color="auto" w:sz="2" w:space="0"/>
                  <w:bottom w:val="single" w:color="auto" w:sz="2" w:space="0"/>
                  <w:right w:val="single" w:color="auto" w:sz="2" w:space="0"/>
                </w:tcBorders>
              </w:tcPr>
            </w:tcPrChange>
          </w:tcPr>
          <w:p>
            <w:pPr>
              <w:pStyle w:val="87"/>
              <w:rPr>
                <w:ins w:id="217" w:author="ZTE,Fei Xue1" w:date="2022-09-30T15:24:01Z"/>
                <w:rFonts w:cs="Arial"/>
              </w:rPr>
            </w:pPr>
            <w:ins w:id="218" w:author="ZTE,Fei Xue1" w:date="2022-09-30T15:24:44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Change w:id="219" w:author="ZTE,Fei Xue1" w:date="2022-09-30T15:25:33Z">
              <w:tcPr>
                <w:tcW w:w="4422" w:type="dxa"/>
                <w:tcBorders>
                  <w:top w:val="single" w:color="auto" w:sz="2" w:space="0"/>
                  <w:left w:val="single" w:color="auto" w:sz="2" w:space="0"/>
                  <w:bottom w:val="single" w:color="auto" w:sz="2" w:space="0"/>
                  <w:right w:val="single" w:color="auto" w:sz="2" w:space="0"/>
                </w:tcBorders>
              </w:tcPr>
            </w:tcPrChange>
          </w:tcPr>
          <w:p>
            <w:pPr>
              <w:pStyle w:val="85"/>
              <w:rPr>
                <w:ins w:id="220" w:author="ZTE,Fei Xue1" w:date="2022-09-30T15:24:01Z"/>
                <w:rFonts w:cs="Arial"/>
                <w:lang w:eastAsia="ko-KR"/>
              </w:rPr>
            </w:pPr>
            <w:ins w:id="221" w:author="ZTE,Fei Xue1" w:date="2022-09-30T15:24:53Z">
              <w:r>
                <w:rPr>
                  <w:rFonts w:cs="Arial"/>
                  <w:lang w:eastAsia="ko-KR"/>
                </w:rPr>
                <w:t>This requirement does not apply to BS operating in Band n</w:t>
              </w:r>
            </w:ins>
            <w:ins w:id="222" w:author="ZTE,Fei Xue1" w:date="2022-09-30T15:24:53Z">
              <w:r>
                <w:rPr>
                  <w:rFonts w:hint="eastAsia" w:eastAsia="宋体" w:cs="Arial"/>
                  <w:lang w:val="en-US" w:eastAsia="zh-CN"/>
                </w:rPr>
                <w:t>71 or [n105]</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224" w:author="ZTE,Fei Xue1" w:date="2022-09-30T15:25:33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jc w:val="center"/>
          <w:ins w:id="223" w:author="ZTE,Fei Xue1" w:date="2022-09-30T15:24:07Z"/>
          <w:trPrChange w:id="224" w:author="ZTE,Fei Xue1" w:date="2022-09-30T15:25:33Z">
            <w:trPr>
              <w:cantSplit/>
              <w:jc w:val="center"/>
            </w:trPr>
          </w:trPrChange>
        </w:trPr>
        <w:tc>
          <w:tcPr>
            <w:tcW w:w="1302" w:type="dxa"/>
            <w:tcBorders>
              <w:top w:val="nil"/>
              <w:left w:val="single" w:color="auto" w:sz="2" w:space="0"/>
              <w:bottom w:val="single" w:color="auto" w:sz="2" w:space="0"/>
              <w:right w:val="single" w:color="auto" w:sz="2" w:space="0"/>
            </w:tcBorders>
            <w:tcPrChange w:id="225" w:author="ZTE,Fei Xue1" w:date="2022-09-30T15:25:33Z">
              <w:tcPr>
                <w:tcW w:w="1302" w:type="dxa"/>
                <w:tcBorders>
                  <w:top w:val="single" w:color="auto" w:sz="2" w:space="0"/>
                  <w:left w:val="single" w:color="auto" w:sz="2" w:space="0"/>
                  <w:bottom w:val="single" w:color="auto" w:sz="2" w:space="0"/>
                  <w:right w:val="single" w:color="auto" w:sz="2" w:space="0"/>
                </w:tcBorders>
              </w:tcPr>
            </w:tcPrChange>
          </w:tcPr>
          <w:p>
            <w:pPr>
              <w:pStyle w:val="87"/>
              <w:rPr>
                <w:ins w:id="226" w:author="ZTE,Fei Xue1" w:date="2022-09-30T15:24:07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Change w:id="227" w:author="ZTE,Fei Xue1" w:date="2022-09-30T15:25:33Z">
              <w:tcPr>
                <w:tcW w:w="1701" w:type="dxa"/>
                <w:tcBorders>
                  <w:top w:val="single" w:color="auto" w:sz="2" w:space="0"/>
                  <w:left w:val="single" w:color="auto" w:sz="2" w:space="0"/>
                  <w:bottom w:val="single" w:color="auto" w:sz="2" w:space="0"/>
                  <w:right w:val="single" w:color="auto" w:sz="2" w:space="0"/>
                </w:tcBorders>
              </w:tcPr>
            </w:tcPrChange>
          </w:tcPr>
          <w:p>
            <w:pPr>
              <w:pStyle w:val="87"/>
              <w:rPr>
                <w:ins w:id="228" w:author="ZTE,Fei Xue1" w:date="2022-09-30T15:24:07Z"/>
                <w:rFonts w:hint="eastAsia" w:eastAsia="宋体" w:cs="Arial"/>
                <w:lang w:val="en-US" w:eastAsia="zh-CN"/>
              </w:rPr>
            </w:pPr>
            <w:ins w:id="229" w:author="ZTE,Fei Xue1" w:date="2022-09-30T15:24:26Z">
              <w:r>
                <w:rPr/>
                <w:t xml:space="preserve">663 – </w:t>
              </w:r>
            </w:ins>
            <w:ins w:id="230" w:author="ZTE,Fei Xue1" w:date="2022-09-30T15:24:26Z">
              <w:r>
                <w:rPr>
                  <w:rFonts w:hint="eastAsia" w:eastAsia="宋体"/>
                  <w:lang w:val="en-US" w:eastAsia="zh-CN"/>
                </w:rPr>
                <w:t>703</w:t>
              </w:r>
            </w:ins>
            <w:ins w:id="231" w:author="ZTE,Fei Xue1" w:date="2022-09-30T15:24:26Z">
              <w:r>
                <w:rPr/>
                <w:t xml:space="preserve"> MHz</w:t>
              </w:r>
            </w:ins>
          </w:p>
        </w:tc>
        <w:tc>
          <w:tcPr>
            <w:tcW w:w="851" w:type="dxa"/>
            <w:tcBorders>
              <w:top w:val="single" w:color="auto" w:sz="2" w:space="0"/>
              <w:left w:val="single" w:color="auto" w:sz="2" w:space="0"/>
              <w:bottom w:val="single" w:color="auto" w:sz="2" w:space="0"/>
              <w:right w:val="single" w:color="auto" w:sz="2" w:space="0"/>
            </w:tcBorders>
            <w:tcPrChange w:id="232" w:author="ZTE,Fei Xue1" w:date="2022-09-30T15:25:33Z">
              <w:tcPr>
                <w:tcW w:w="851" w:type="dxa"/>
                <w:tcBorders>
                  <w:top w:val="single" w:color="auto" w:sz="2" w:space="0"/>
                  <w:left w:val="single" w:color="auto" w:sz="2" w:space="0"/>
                  <w:bottom w:val="single" w:color="auto" w:sz="2" w:space="0"/>
                  <w:right w:val="single" w:color="auto" w:sz="2" w:space="0"/>
                </w:tcBorders>
              </w:tcPr>
            </w:tcPrChange>
          </w:tcPr>
          <w:p>
            <w:pPr>
              <w:pStyle w:val="87"/>
              <w:rPr>
                <w:ins w:id="233" w:author="ZTE,Fei Xue1" w:date="2022-09-30T15:24:07Z"/>
                <w:rFonts w:cs="Arial"/>
              </w:rPr>
            </w:pPr>
            <w:ins w:id="234" w:author="ZTE,Fei Xue1" w:date="2022-09-30T15:24:38Z">
              <w:r>
                <w:rPr>
                  <w:rFonts w:cs="Arial"/>
                  <w:lang w:eastAsia="ko-KR"/>
                </w:rPr>
                <w:t>-49 dBm</w:t>
              </w:r>
            </w:ins>
          </w:p>
        </w:tc>
        <w:tc>
          <w:tcPr>
            <w:tcW w:w="1417" w:type="dxa"/>
            <w:tcBorders>
              <w:top w:val="single" w:color="auto" w:sz="2" w:space="0"/>
              <w:left w:val="single" w:color="auto" w:sz="2" w:space="0"/>
              <w:bottom w:val="single" w:color="auto" w:sz="2" w:space="0"/>
              <w:right w:val="single" w:color="auto" w:sz="2" w:space="0"/>
            </w:tcBorders>
            <w:tcPrChange w:id="235" w:author="ZTE,Fei Xue1" w:date="2022-09-30T15:25:33Z">
              <w:tcPr>
                <w:tcW w:w="1417" w:type="dxa"/>
                <w:tcBorders>
                  <w:top w:val="single" w:color="auto" w:sz="2" w:space="0"/>
                  <w:left w:val="single" w:color="auto" w:sz="2" w:space="0"/>
                  <w:bottom w:val="single" w:color="auto" w:sz="2" w:space="0"/>
                  <w:right w:val="single" w:color="auto" w:sz="2" w:space="0"/>
                </w:tcBorders>
              </w:tcPr>
            </w:tcPrChange>
          </w:tcPr>
          <w:p>
            <w:pPr>
              <w:pStyle w:val="87"/>
              <w:rPr>
                <w:ins w:id="236" w:author="ZTE,Fei Xue1" w:date="2022-09-30T15:24:07Z"/>
                <w:rFonts w:cs="Arial"/>
              </w:rPr>
            </w:pPr>
            <w:ins w:id="237" w:author="ZTE,Fei Xue1" w:date="2022-09-30T15:24:45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Change w:id="238" w:author="ZTE,Fei Xue1" w:date="2022-09-30T15:25:33Z">
              <w:tcPr>
                <w:tcW w:w="4422" w:type="dxa"/>
                <w:tcBorders>
                  <w:top w:val="single" w:color="auto" w:sz="2" w:space="0"/>
                  <w:left w:val="single" w:color="auto" w:sz="2" w:space="0"/>
                  <w:bottom w:val="single" w:color="auto" w:sz="2" w:space="0"/>
                  <w:right w:val="single" w:color="auto" w:sz="2" w:space="0"/>
                </w:tcBorders>
              </w:tcPr>
            </w:tcPrChange>
          </w:tcPr>
          <w:p>
            <w:pPr>
              <w:pStyle w:val="85"/>
              <w:rPr>
                <w:ins w:id="239" w:author="ZTE,Fei Xue1" w:date="2022-09-30T15:24:07Z"/>
                <w:rFonts w:cs="Arial"/>
                <w:lang w:eastAsia="ko-KR"/>
              </w:rPr>
            </w:pPr>
            <w:ins w:id="240" w:author="ZTE,Fei Xue1" w:date="2022-09-30T15:25:06Z">
              <w:r>
                <w:rPr>
                  <w:rFonts w:cs="Arial"/>
                  <w:lang w:eastAsia="ko-KR"/>
                </w:rPr>
                <w:t>This requirement does not apply to BS operating in</w:t>
              </w:r>
            </w:ins>
            <w:ins w:id="241" w:author="ZTE,Fei Xue1" w:date="2022-09-30T15:25:20Z">
              <w:r>
                <w:rPr>
                  <w:rFonts w:hint="eastAsia" w:eastAsia="宋体" w:cs="Arial"/>
                  <w:lang w:val="en-US" w:eastAsia="zh-CN"/>
                </w:rPr>
                <w:t xml:space="preserve">m </w:t>
              </w:r>
            </w:ins>
            <w:ins w:id="242" w:author="ZTE,Fei Xue1" w:date="2022-09-30T15:25:18Z">
              <w:r>
                <w:rPr>
                  <w:rFonts w:cs="Arial"/>
                  <w:highlight w:val="yellow"/>
                  <w:lang w:eastAsia="ko-KR"/>
                </w:rPr>
                <w:t>Band n</w:t>
              </w:r>
            </w:ins>
            <w:ins w:id="243" w:author="ZTE,Fei Xue1" w:date="2022-09-30T15:25:18Z">
              <w:r>
                <w:rPr>
                  <w:rFonts w:hint="eastAsia" w:eastAsia="宋体" w:cs="Arial"/>
                  <w:highlight w:val="yellow"/>
                  <w:lang w:val="en-US" w:eastAsia="zh-CN"/>
                </w:rPr>
                <w:t>71</w:t>
              </w:r>
            </w:ins>
            <w:ins w:id="244" w:author="ZTE,Fei Xue1" w:date="2022-09-30T15:25:18Z">
              <w:r>
                <w:rPr>
                  <w:rFonts w:hint="eastAsia" w:eastAsia="宋体" w:cs="Arial"/>
                  <w:lang w:val="en-US" w:eastAsia="zh-CN"/>
                </w:rPr>
                <w:t xml:space="preserve"> or</w:t>
              </w:r>
            </w:ins>
            <w:ins w:id="245" w:author="ZTE,Fei Xue1" w:date="2022-09-30T15:25:06Z">
              <w:r>
                <w:rPr>
                  <w:rFonts w:cs="Arial"/>
                  <w:lang w:eastAsia="ko-KR"/>
                </w:rPr>
                <w:t xml:space="preserve"> </w:t>
              </w:r>
            </w:ins>
            <w:ins w:id="246" w:author="ZTE,Fei Xue1" w:date="2022-09-30T15:25:06Z">
              <w:r>
                <w:rPr>
                  <w:rFonts w:hint="eastAsia" w:eastAsia="宋体" w:cs="Arial"/>
                  <w:lang w:val="en-US" w:eastAsia="zh-CN"/>
                </w:rPr>
                <w:t>[n105]</w:t>
              </w:r>
            </w:ins>
            <w:ins w:id="247" w:author="ZTE,Fei Xue1" w:date="2022-09-30T15:25:06Z">
              <w:r>
                <w:rPr>
                  <w:rFonts w:cs="Arial"/>
                  <w:lang w:eastAsia="ko-KR"/>
                </w:rPr>
                <w:t>, since it is already covered by the requirement in clause 6.6.5.2.2</w:t>
              </w:r>
            </w:ins>
            <w:ins w:id="248" w:author="ZTE,Fei Xue1" w:date="2022-09-30T15:25:06Z">
              <w:r>
                <w:rPr>
                  <w:rFonts w:cs="v5.0.0"/>
                </w:rPr>
                <w:t>.</w:t>
              </w:r>
            </w:ins>
          </w:p>
        </w:tc>
      </w:tr>
    </w:tbl>
    <w:p/>
    <w:bookmarkEnd w:id="140"/>
    <w:p>
      <w:pPr>
        <w:pStyle w:val="82"/>
      </w:pPr>
      <w:bookmarkStart w:id="147"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2"/>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2"/>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82"/>
      </w:pPr>
      <w:r>
        <w:t>NOTE 4:</w:t>
      </w:r>
      <w:r>
        <w:tab/>
      </w:r>
      <w:r>
        <w:t xml:space="preserve">For NR Band n28 BS, specific solutions may be required to fulfil the spurious emissions limits for BS for co-existence with E-UTRA Band 27 UL </w:t>
      </w:r>
      <w:r>
        <w:rPr>
          <w:i/>
        </w:rPr>
        <w:t>operating band</w:t>
      </w:r>
      <w:r>
        <w:t>.</w:t>
      </w:r>
    </w:p>
    <w:p>
      <w:pPr>
        <w:pStyle w:val="82"/>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148" w:name="_Hlk506220100"/>
      <w:r>
        <w:t xml:space="preserve"> or E-UTRA Band 85 UL or NR Band n85 UL operating band</w:t>
      </w:r>
      <w:bookmarkEnd w:id="148"/>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95"/>
      </w:pPr>
      <w:r>
        <w:t xml:space="preserve">Table 6.6.5.2.3-2: BS spurious emissions </w:t>
      </w:r>
      <w:r>
        <w:rPr>
          <w:i/>
        </w:rPr>
        <w:t>basic limits</w:t>
      </w:r>
      <w:r>
        <w:t xml:space="preserve"> for BS for co-existence with PHS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86"/>
              <w:rPr>
                <w:rFonts w:cs="Arial"/>
              </w:rPr>
            </w:pPr>
            <w:r>
              <w:rPr>
                <w:rFonts w:cs="Arial"/>
              </w:rPr>
              <w:t>Frequency range</w:t>
            </w:r>
          </w:p>
        </w:tc>
        <w:tc>
          <w:tcPr>
            <w:tcW w:w="1276" w:type="dxa"/>
          </w:tcPr>
          <w:p>
            <w:pPr>
              <w:pStyle w:val="86"/>
              <w:rPr>
                <w:rFonts w:cs="Arial"/>
              </w:rPr>
            </w:pPr>
            <w:r>
              <w:rPr>
                <w:rFonts w:cs="v5.0.0"/>
                <w:i/>
              </w:rPr>
              <w:t>Basic limit</w:t>
            </w:r>
          </w:p>
        </w:tc>
        <w:tc>
          <w:tcPr>
            <w:tcW w:w="1418" w:type="dxa"/>
          </w:tcPr>
          <w:p>
            <w:pPr>
              <w:pStyle w:val="86"/>
              <w:rPr>
                <w:rFonts w:cs="Arial"/>
              </w:rPr>
            </w:pPr>
            <w:r>
              <w:rPr>
                <w:rFonts w:cs="Arial"/>
                <w:i/>
              </w:rPr>
              <w:t>Measurement Bandwidth</w:t>
            </w:r>
          </w:p>
        </w:tc>
        <w:tc>
          <w:tcPr>
            <w:tcW w:w="3617" w:type="dxa"/>
          </w:tcPr>
          <w:p>
            <w:pPr>
              <w:pStyle w:val="86"/>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87"/>
              <w:rPr>
                <w:rFonts w:cs="Arial"/>
              </w:rPr>
            </w:pPr>
            <w:r>
              <w:rPr>
                <w:rFonts w:cs="Arial"/>
              </w:rPr>
              <w:t>1884.5 – 1915.7 MHz</w:t>
            </w:r>
          </w:p>
        </w:tc>
        <w:tc>
          <w:tcPr>
            <w:tcW w:w="1276" w:type="dxa"/>
            <w:tcBorders>
              <w:top w:val="single" w:color="auto" w:sz="4" w:space="0"/>
            </w:tcBorders>
          </w:tcPr>
          <w:p>
            <w:pPr>
              <w:pStyle w:val="87"/>
              <w:rPr>
                <w:rFonts w:cs="Arial"/>
              </w:rPr>
            </w:pPr>
            <w:r>
              <w:rPr>
                <w:rFonts w:cs="Arial"/>
              </w:rPr>
              <w:t>-41 dBm</w:t>
            </w:r>
          </w:p>
        </w:tc>
        <w:tc>
          <w:tcPr>
            <w:tcW w:w="1418" w:type="dxa"/>
            <w:tcBorders>
              <w:top w:val="single" w:color="auto" w:sz="4" w:space="0"/>
            </w:tcBorders>
          </w:tcPr>
          <w:p>
            <w:pPr>
              <w:pStyle w:val="87"/>
              <w:rPr>
                <w:rFonts w:cs="Arial"/>
              </w:rPr>
            </w:pPr>
            <w:r>
              <w:rPr>
                <w:rFonts w:cs="Arial"/>
              </w:rPr>
              <w:t>300 kHz</w:t>
            </w:r>
          </w:p>
        </w:tc>
        <w:tc>
          <w:tcPr>
            <w:tcW w:w="3617" w:type="dxa"/>
            <w:tcBorders>
              <w:top w:val="single" w:color="auto" w:sz="4" w:space="0"/>
            </w:tcBorders>
          </w:tcPr>
          <w:p>
            <w:pPr>
              <w:pStyle w:val="87"/>
              <w:rPr>
                <w:rFonts w:cs="Arial"/>
              </w:rPr>
            </w:pPr>
            <w:r>
              <w:rPr>
                <w:rFonts w:cs="Arial"/>
              </w:rPr>
              <w:t xml:space="preserve">Applicable when co-existence with PHS system operating in 1884.5 </w:t>
            </w:r>
            <w:r>
              <w:t>–</w:t>
            </w:r>
            <w:r>
              <w:rPr>
                <w:rFonts w:cs="Arial"/>
              </w:rPr>
              <w:t xml:space="preserve"> 1915.7 MHz </w:t>
            </w:r>
          </w:p>
        </w:tc>
      </w:tr>
    </w:tbl>
    <w:p/>
    <w:p>
      <w:pPr>
        <w:pStyle w:val="95"/>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95"/>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6"/>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86"/>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87"/>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87"/>
            </w:pPr>
            <w:r>
              <w:t>-42 dBm</w:t>
            </w:r>
          </w:p>
        </w:tc>
        <w:tc>
          <w:tcPr>
            <w:tcW w:w="1642" w:type="dxa"/>
            <w:tcBorders>
              <w:top w:val="single" w:color="auto" w:sz="4" w:space="0"/>
              <w:left w:val="single" w:color="auto" w:sz="4" w:space="0"/>
              <w:bottom w:val="single" w:color="auto" w:sz="4" w:space="0"/>
              <w:right w:val="single" w:color="auto" w:sz="4" w:space="0"/>
            </w:tcBorders>
          </w:tcPr>
          <w:p>
            <w:pPr>
              <w:pStyle w:val="87"/>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95"/>
      </w:pPr>
      <w:r>
        <w:t xml:space="preserve">Table </w:t>
      </w:r>
      <w:r>
        <w:rPr>
          <w:lang w:val="en-US"/>
        </w:rPr>
        <w:t>6.6.5.2.3-</w:t>
      </w:r>
      <w:r>
        <w:t xml:space="preserve">5: </w:t>
      </w:r>
      <w:r>
        <w:rPr>
          <w:i/>
        </w:rPr>
        <w:t>Operating band</w:t>
      </w:r>
      <w:r>
        <w:t xml:space="preserve"> n50, n74 and n75 declared emission above 1518 MHz</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6"/>
            </w:pPr>
            <w:r>
              <w:t>Filter centre frequency, F</w:t>
            </w:r>
            <w:r>
              <w:rPr>
                <w:vertAlign w:val="subscript"/>
              </w:rPr>
              <w:t>filter</w:t>
            </w:r>
          </w:p>
        </w:tc>
        <w:tc>
          <w:tcPr>
            <w:tcW w:w="1939" w:type="dxa"/>
          </w:tcPr>
          <w:p>
            <w:pPr>
              <w:pStyle w:val="86"/>
            </w:pPr>
            <w:r>
              <w:t xml:space="preserve">Declared </w:t>
            </w:r>
            <w:r>
              <w:rPr>
                <w:i/>
              </w:rPr>
              <w:t>basic limits</w:t>
            </w:r>
            <w:r>
              <w:t xml:space="preserve"> (dBm)</w:t>
            </w:r>
          </w:p>
        </w:tc>
        <w:tc>
          <w:tcPr>
            <w:tcW w:w="1939" w:type="dxa"/>
          </w:tcPr>
          <w:p>
            <w:pPr>
              <w:pStyle w:val="86"/>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87"/>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87"/>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87"/>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87"/>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87"/>
              <w:rPr>
                <w:rFonts w:cs="Arial"/>
                <w:szCs w:val="18"/>
                <w:lang w:eastAsia="en-GB"/>
              </w:rPr>
            </w:pPr>
            <w:r>
              <w:rPr>
                <w:rFonts w:cs="Arial"/>
                <w:szCs w:val="18"/>
                <w:lang w:eastAsia="en-GB"/>
              </w:rPr>
              <w:t>1 MHz</w:t>
            </w:r>
          </w:p>
        </w:tc>
      </w:tr>
    </w:tbl>
    <w:p/>
    <w:p>
      <w:pPr>
        <w:rPr>
          <w:rFonts w:cs="v5.0.0"/>
        </w:rPr>
      </w:pPr>
      <w:bookmarkStart w:id="149"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95"/>
        <w:rPr>
          <w:rFonts w:cs="v5.0.0"/>
        </w:rPr>
      </w:pPr>
      <w:r>
        <w:rPr>
          <w:rFonts w:cs="v5.0.0"/>
        </w:rPr>
        <w:t xml:space="preserve">Table 6.6.5.2.3-6: </w:t>
      </w:r>
      <w:r>
        <w:t xml:space="preserve">BS Spurious emissions limits for protection of 700 MHz </w:t>
      </w:r>
      <w:r>
        <w:rPr>
          <w:rFonts w:cs="v5.0.0"/>
        </w:rPr>
        <w:t>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6"/>
              <w:rPr>
                <w:rFonts w:cs="v5.0.0"/>
              </w:rPr>
            </w:pPr>
            <w:r>
              <w:rPr>
                <w:rFonts w:cs="v5.0.0"/>
              </w:rPr>
              <w:t>Operating Band</w:t>
            </w:r>
          </w:p>
        </w:tc>
        <w:tc>
          <w:tcPr>
            <w:tcW w:w="2376" w:type="dxa"/>
          </w:tcPr>
          <w:p>
            <w:pPr>
              <w:pStyle w:val="86"/>
              <w:rPr>
                <w:rFonts w:cs="v5.0.0"/>
              </w:rPr>
            </w:pPr>
            <w:r>
              <w:rPr>
                <w:rFonts w:cs="v5.0.0"/>
              </w:rPr>
              <w:t>Frequency range</w:t>
            </w:r>
          </w:p>
        </w:tc>
        <w:tc>
          <w:tcPr>
            <w:tcW w:w="1276" w:type="dxa"/>
          </w:tcPr>
          <w:p>
            <w:pPr>
              <w:pStyle w:val="86"/>
              <w:rPr>
                <w:rFonts w:cs="v5.0.0"/>
              </w:rPr>
            </w:pPr>
            <w:r>
              <w:rPr>
                <w:rFonts w:cs="v5.0.0"/>
                <w:i/>
              </w:rPr>
              <w:t>Basic limit</w:t>
            </w:r>
          </w:p>
        </w:tc>
        <w:tc>
          <w:tcPr>
            <w:tcW w:w="1418" w:type="dxa"/>
          </w:tcPr>
          <w:p>
            <w:pPr>
              <w:pStyle w:val="86"/>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n13</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b w:val="0"/>
              </w:rPr>
            </w:pPr>
            <w:r>
              <w:rPr>
                <w:rFonts w:cs="v5.0.0"/>
                <w:b w:val="0"/>
              </w:rPr>
              <w:t>-46 dBm</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b w:val="0"/>
                <w:i/>
              </w:rPr>
            </w:pPr>
            <w:r>
              <w:rPr>
                <w:rFonts w:cs="v5.0.0"/>
                <w:b w:val="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769 - 775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7"/>
              <w:rPr>
                <w:rFonts w:cs="v5.0.0"/>
              </w:rPr>
            </w:pPr>
            <w:r>
              <w:rPr>
                <w:rFonts w:cs="v5.0.0"/>
              </w:rPr>
              <w:t>n14</w:t>
            </w:r>
          </w:p>
        </w:tc>
        <w:tc>
          <w:tcPr>
            <w:tcW w:w="2376" w:type="dxa"/>
          </w:tcPr>
          <w:p>
            <w:pPr>
              <w:pStyle w:val="87"/>
              <w:rPr>
                <w:rFonts w:cs="v5.0.0"/>
              </w:rPr>
            </w:pPr>
            <w:r>
              <w:rPr>
                <w:rFonts w:cs="v5.0.0"/>
              </w:rPr>
              <w:t>799 - 805 MHz</w:t>
            </w:r>
          </w:p>
        </w:tc>
        <w:tc>
          <w:tcPr>
            <w:tcW w:w="1276" w:type="dxa"/>
          </w:tcPr>
          <w:p>
            <w:pPr>
              <w:pStyle w:val="87"/>
              <w:rPr>
                <w:rFonts w:cs="v5.0.0"/>
              </w:rPr>
            </w:pPr>
            <w:r>
              <w:rPr>
                <w:rFonts w:cs="v5.0.0"/>
              </w:rPr>
              <w:t>-46 dBm</w:t>
            </w:r>
          </w:p>
        </w:tc>
        <w:tc>
          <w:tcPr>
            <w:tcW w:w="1418" w:type="dxa"/>
          </w:tcPr>
          <w:p>
            <w:pPr>
              <w:pStyle w:val="87"/>
              <w:rPr>
                <w:rFonts w:cs="v5.0.0"/>
              </w:rPr>
            </w:pPr>
            <w:r>
              <w:rPr>
                <w:rFonts w:cs="v5.0.0"/>
              </w:rPr>
              <w:t>6.25 kHz</w:t>
            </w:r>
          </w:p>
        </w:tc>
      </w:tr>
      <w:bookmarkEnd w:id="149"/>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95"/>
        <w:rPr>
          <w:rFonts w:cs="v3.8.0"/>
        </w:rPr>
      </w:pPr>
      <w:r>
        <w:rPr>
          <w:rFonts w:cs="v5.0.0"/>
        </w:rPr>
        <w:t xml:space="preserve">Table 6.6.5.2.3-7: Additional NR </w:t>
      </w:r>
      <w:r>
        <w:t>BS Spurious emissions limits for Band n30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p>
        </w:tc>
      </w:tr>
    </w:tbl>
    <w:p/>
    <w:p>
      <w:pPr>
        <w:rPr>
          <w:rFonts w:cs="v3.8.0"/>
        </w:rPr>
      </w:pPr>
      <w:bookmarkStart w:id="150" w:name="_Hlk349072"/>
      <w:r>
        <w:rPr>
          <w:rFonts w:cs="v3.8.0"/>
        </w:rPr>
        <w:t>The following requirement may apply to BS operating in Band n48 in certain regions. The power of any spurious emission shall not exceed:</w:t>
      </w:r>
    </w:p>
    <w:p>
      <w:pPr>
        <w:pStyle w:val="95"/>
        <w:rPr>
          <w:rFonts w:cs="v5.0.0"/>
        </w:rPr>
      </w:pPr>
      <w:r>
        <w:rPr>
          <w:rFonts w:cs="v5.0.0"/>
        </w:rPr>
        <w:t>Table 6.6.5.2.3-8: Additional B</w:t>
      </w:r>
      <w:r>
        <w:t xml:space="preserve">S Spurious emissions limits for Band </w:t>
      </w:r>
      <w:r>
        <w:rPr>
          <w:lang w:eastAsia="zh-CN"/>
        </w:rPr>
        <w:t>n48</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(NOTE 1)</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87"/>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5"/>
            </w:pPr>
          </w:p>
        </w:tc>
      </w:tr>
    </w:tbl>
    <w:p/>
    <w:p>
      <w:pPr>
        <w:pStyle w:val="82"/>
      </w:pPr>
      <w:r>
        <w:t>NOTE 1:</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50"/>
      <w:r>
        <w:t>.</w:t>
      </w:r>
    </w:p>
    <w:p/>
    <w:p>
      <w:pPr>
        <w:pStyle w:val="82"/>
      </w:pPr>
      <w:r>
        <w:t>NOTE 2:</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95"/>
      </w:pPr>
      <w:r>
        <w:t>Table 6.6.5.2.3-9: BS Spurious emissions limits for protection of 800 MHz public safety operations</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86"/>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87"/>
              <w:rPr>
                <w:rFonts w:cs="v5.0.0"/>
              </w:rPr>
            </w:pPr>
            <w:r>
              <w:rPr>
                <w:rFonts w:cs="v5.0.0"/>
              </w:rPr>
              <w:t>Applicable for offsets &gt; 37.5kHz from the channel edge</w:t>
            </w:r>
          </w:p>
        </w:tc>
      </w:tr>
    </w:tbl>
    <w:p/>
    <w:p>
      <w:pPr>
        <w:rPr>
          <w:rFonts w:cs="v3.8.0"/>
        </w:rPr>
      </w:pPr>
      <w:bookmarkStart w:id="151" w:name="_Toc29811722"/>
      <w:bookmarkStart w:id="152" w:name="_Toc37260191"/>
      <w:bookmarkStart w:id="153" w:name="_Toc61178893"/>
      <w:bookmarkStart w:id="154" w:name="_Toc44712181"/>
      <w:bookmarkStart w:id="155" w:name="_Toc21127513"/>
      <w:bookmarkStart w:id="156" w:name="_Toc36817274"/>
      <w:bookmarkStart w:id="157" w:name="_Toc37267579"/>
      <w:bookmarkStart w:id="158" w:name="_Toc53178667"/>
      <w:bookmarkStart w:id="159" w:name="_Toc53178216"/>
      <w:bookmarkStart w:id="160" w:name="_Toc61179363"/>
      <w:bookmarkStart w:id="161" w:name="_Toc45893494"/>
      <w:r>
        <w:rPr>
          <w:rFonts w:cs="v3.8.0"/>
        </w:rPr>
        <w:t xml:space="preserve">The following requirement may apply to BS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pPr>
        <w:pStyle w:val="95"/>
        <w:jc w:val="left"/>
        <w:rPr>
          <w:rFonts w:ascii="Times New Roman" w:hAnsi="Times New Roman" w:cs="v3.8.0"/>
          <w:b w:val="0"/>
        </w:rPr>
      </w:pPr>
      <w:r>
        <w:rPr>
          <w:rFonts w:ascii="Times New Roman" w:hAnsi="Times New Roman" w:cs="v3.8.0"/>
          <w:b w:val="0"/>
        </w:rPr>
        <w:t>The power of any spurious emission shall not exceed:</w:t>
      </w:r>
    </w:p>
    <w:p>
      <w:pPr>
        <w:pStyle w:val="95"/>
        <w:rPr>
          <w:rFonts w:cs="v5.0.0"/>
        </w:rPr>
      </w:pPr>
      <w:r>
        <w:rPr>
          <w:rFonts w:cs="v5.0.0"/>
        </w:rPr>
        <w:t xml:space="preserve">Table 6.6.5.2.3-10: Additional </w:t>
      </w:r>
      <w:r>
        <w:t>BS Spurious emissions limits for Band n</w:t>
      </w:r>
      <w:r>
        <w:rPr>
          <w:rFonts w:hint="eastAsia"/>
          <w:lang w:eastAsia="zh-CN"/>
        </w:rPr>
        <w:t>41</w:t>
      </w:r>
      <w:r>
        <w:rPr>
          <w:lang w:eastAsia="zh-CN"/>
        </w:rPr>
        <w:t xml:space="preserve"> and n90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86"/>
              <w:rPr>
                <w:rFonts w:cs="v5.0.0"/>
              </w:rPr>
            </w:pPr>
            <w:r>
              <w:rPr>
                <w:rFonts w:cs="v5.0.0"/>
              </w:rPr>
              <w:t>Frequency range</w:t>
            </w:r>
          </w:p>
        </w:tc>
        <w:tc>
          <w:tcPr>
            <w:tcW w:w="1783" w:type="dxa"/>
          </w:tcPr>
          <w:p>
            <w:pPr>
              <w:pStyle w:val="86"/>
              <w:rPr>
                <w:rFonts w:cs="v5.0.0"/>
                <w:i/>
              </w:rPr>
            </w:pPr>
            <w:r>
              <w:rPr>
                <w:rFonts w:cs="v5.0.0"/>
                <w:i/>
              </w:rPr>
              <w:t>Basic limit</w:t>
            </w:r>
          </w:p>
        </w:tc>
        <w:tc>
          <w:tcPr>
            <w:tcW w:w="1981" w:type="dxa"/>
          </w:tcPr>
          <w:p>
            <w:pPr>
              <w:pStyle w:val="86"/>
              <w:rPr>
                <w:rFonts w:cs="v5.0.0"/>
                <w:i/>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87"/>
              <w:rPr>
                <w:rFonts w:cs="v5.0.0"/>
              </w:rPr>
            </w:pPr>
            <w:r>
              <w:rPr>
                <w:rFonts w:hint="eastAsia" w:cs="Arial"/>
                <w:szCs w:val="21"/>
              </w:rPr>
              <w:t>2505</w:t>
            </w:r>
            <w:r>
              <w:rPr>
                <w:rFonts w:cs="Arial"/>
                <w:szCs w:val="21"/>
              </w:rPr>
              <w:t xml:space="preserve"> </w:t>
            </w:r>
            <w:r>
              <w:rPr>
                <w:rFonts w:hint="eastAsia" w:cs="Arial"/>
                <w:szCs w:val="21"/>
              </w:rPr>
              <w:t xml:space="preserve">MHz </w:t>
            </w:r>
            <w:r>
              <w:rPr>
                <w:rFonts w:cs="Arial"/>
                <w:szCs w:val="21"/>
              </w:rPr>
              <w:t>–</w:t>
            </w:r>
            <w:r>
              <w:rPr>
                <w:rFonts w:hint="eastAsia" w:cs="Arial"/>
                <w:szCs w:val="21"/>
              </w:rPr>
              <w:t xml:space="preserve"> 2535</w:t>
            </w:r>
            <w:r>
              <w:rPr>
                <w:rFonts w:cs="Arial"/>
                <w:szCs w:val="21"/>
              </w:rPr>
              <w:t xml:space="preserve"> </w:t>
            </w:r>
            <w:r>
              <w:rPr>
                <w:rFonts w:hint="eastAsia" w:cs="Arial"/>
                <w:szCs w:val="21"/>
              </w:rPr>
              <w:t>MHz</w:t>
            </w:r>
          </w:p>
        </w:tc>
        <w:tc>
          <w:tcPr>
            <w:tcW w:w="1783" w:type="dxa"/>
          </w:tcPr>
          <w:p>
            <w:pPr>
              <w:pStyle w:val="87"/>
              <w:rPr>
                <w:rFonts w:cs="v5.0.0"/>
              </w:rPr>
            </w:pPr>
            <w:r>
              <w:rPr>
                <w:rFonts w:hint="eastAsia" w:cs="Arial"/>
                <w:szCs w:val="21"/>
              </w:rPr>
              <w:t>-42</w:t>
            </w:r>
            <w:r>
              <w:rPr>
                <w:rFonts w:cs="Arial"/>
                <w:szCs w:val="21"/>
              </w:rPr>
              <w:t xml:space="preserve"> </w:t>
            </w:r>
            <w:r>
              <w:rPr>
                <w:rFonts w:hint="eastAsia" w:cs="Arial"/>
                <w:szCs w:val="21"/>
              </w:rPr>
              <w:t>dBm</w:t>
            </w:r>
          </w:p>
        </w:tc>
        <w:tc>
          <w:tcPr>
            <w:tcW w:w="1981" w:type="dxa"/>
          </w:tcPr>
          <w:p>
            <w:pPr>
              <w:pStyle w:val="87"/>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87"/>
              <w:rPr>
                <w:rFonts w:cs="v5.0.0"/>
                <w:lang w:eastAsia="zh-CN"/>
              </w:rPr>
            </w:pPr>
            <w:r>
              <w:rPr>
                <w:rFonts w:cs="Arial"/>
              </w:rPr>
              <w:t>NOTE:</w:t>
            </w:r>
            <w:r>
              <w:rPr>
                <w:rFonts w:cs="Arial"/>
              </w:rPr>
              <w:tab/>
            </w:r>
            <w:r>
              <w:rPr>
                <w:rFonts w:cs="Arial"/>
              </w:rPr>
              <w:t>This requirement applies for carriers allocated within 2545-2645 MHz.</w:t>
            </w:r>
          </w:p>
        </w:tc>
      </w:tr>
    </w:tbl>
    <w:p>
      <w:bookmarkStart w:id="162" w:name="_Toc74663257"/>
      <w:bookmarkStart w:id="163" w:name="_Toc67916659"/>
    </w:p>
    <w:p>
      <w:r>
        <w:t>The following requirement may apply to BS operating in 3.45-3.55 GHz in Band n77 in certain regions. The power of any spurious emission shall not exceed:</w:t>
      </w:r>
    </w:p>
    <w:p/>
    <w:p>
      <w:pPr>
        <w:pStyle w:val="95"/>
      </w:pPr>
      <w:r>
        <w:t>Table 6.6.5.2.3-11: Additional BS spurious emissions limits for Band n77</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gridCol w:w="1816"/>
        <w:gridCol w:w="2423"/>
        <w:gridCol w:w="1343"/>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6"/>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lang w:eastAsia="ja-JP"/>
              </w:rPr>
            </w:pPr>
            <w:r>
              <w:rPr>
                <w:rFonts w:cs="v5.0.0"/>
                <w:i/>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86"/>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3430 – 3440</w:t>
            </w:r>
          </w:p>
          <w:p>
            <w:pPr>
              <w:pStyle w:val="87"/>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87"/>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rPr>
                <w:rFonts w:hAnsi="Symbol" w:cs="v5.0.0"/>
              </w:rPr>
              <w:sym w:font="Symbol" w:char="F0A3"/>
            </w:r>
            <w:r>
              <w:t xml:space="preserve"> 3430</w:t>
            </w:r>
          </w:p>
          <w:p>
            <w:pPr>
              <w:pStyle w:val="87"/>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pPr>
            <w:r>
              <w:rPr>
                <w:rFonts w:cs="v5.0.0"/>
              </w:rPr>
              <w:t>F</w:t>
            </w:r>
            <w:r>
              <w:rPr>
                <w:rFonts w:cs="v5.0.0"/>
                <w:position w:val="-5"/>
                <w:vertAlign w:val="subscript"/>
              </w:rPr>
              <w:t>filter</w:t>
            </w:r>
            <w:r>
              <w:t xml:space="preserve"> </w:t>
            </w:r>
            <w:r>
              <w:rPr>
                <w:rFonts w:cs="v5.0.0"/>
              </w:rPr>
              <w:t>&lt;</w:t>
            </w:r>
            <w:r>
              <w:t xml:space="preserve"> 3429.5</w:t>
            </w:r>
          </w:p>
          <w:p>
            <w:pPr>
              <w:pStyle w:val="87"/>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87"/>
              <w:rPr>
                <w:lang w:eastAsia="zh-CN"/>
              </w:rPr>
            </w:pPr>
            <w:r>
              <w:t>1</w:t>
            </w:r>
          </w:p>
        </w:tc>
      </w:tr>
    </w:tbl>
    <w:p/>
    <w:p>
      <w:pPr>
        <w:pStyle w:val="82"/>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3.8.0"/>
        </w:rPr>
      </w:pPr>
      <w:bookmarkStart w:id="164" w:name="_Toc90422644"/>
      <w:bookmarkStart w:id="165" w:name="_Toc82621797"/>
      <w:r>
        <w:rPr>
          <w:rFonts w:cs="v3.8.0"/>
        </w:rPr>
        <w:t>The following requirement shall apply to BS operating in Band n101 in CEPT countries. The power of any spurious emission shall not exceed:</w:t>
      </w:r>
    </w:p>
    <w:p>
      <w:pPr>
        <w:pStyle w:val="95"/>
        <w:rPr>
          <w:rFonts w:cs="v5.0.0"/>
        </w:rPr>
      </w:pPr>
      <w:r>
        <w:rPr>
          <w:rFonts w:cs="v5.0.0"/>
        </w:rPr>
        <w:t>Table 6.6.5.2.3-12: Additional B</w:t>
      </w:r>
      <w:r>
        <w:t xml:space="preserve">S Spurious emissions limits for Band </w:t>
      </w:r>
      <w:r>
        <w:rPr>
          <w:lang w:eastAsia="zh-CN"/>
        </w:rPr>
        <w:t>n101</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1920 MHz – 1980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-57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5 MHz</w:t>
            </w:r>
          </w:p>
        </w:tc>
        <w:tc>
          <w:tcPr>
            <w:tcW w:w="4282"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Arial"/>
                <w:lang w:eastAsia="ko-KR"/>
              </w:rPr>
              <w:t xml:space="preserve">This limit is </w:t>
            </w:r>
            <w:r>
              <w:t xml:space="preserve">derived from ECC Decision(20)02 [21] assuming a 18 dBi maximum antenna gain and 4  dB losses. </w:t>
            </w:r>
            <w:r>
              <w:rPr>
                <w:color w:val="000000" w:themeColor="text1"/>
                <w:lang w:val="en-US"/>
                <w14:textFill>
                  <w14:solidFill>
                    <w14:schemeClr w14:val="tx1"/>
                  </w14:solidFill>
                </w14:textFill>
              </w:rPr>
              <w:t>[For more details on the maximum level derivation, refer to TR 38.852 [x]]</w:t>
            </w:r>
          </w:p>
        </w:tc>
      </w:tr>
    </w:tbl>
    <w:p/>
    <w:p>
      <w:pPr>
        <w:rPr>
          <w:rFonts w:cs="v3.8.0"/>
        </w:rPr>
      </w:pPr>
      <w:r>
        <w:rPr>
          <w:rFonts w:cs="v3.8.0"/>
        </w:rPr>
        <w:t>The following requirement shall apply to BS operating in Band n100 in CEPT countries. The power of any spurious emission shall not exceed:</w:t>
      </w:r>
    </w:p>
    <w:p>
      <w:pPr>
        <w:pStyle w:val="95"/>
        <w:rPr>
          <w:rFonts w:cs="v5.0.0"/>
        </w:rPr>
      </w:pPr>
      <w:r>
        <w:rPr>
          <w:rFonts w:cs="v5.0.0"/>
        </w:rPr>
        <w:t>Table 6.6.5.2.3-13: Additional B</w:t>
      </w:r>
      <w:r>
        <w:t xml:space="preserve">S Spurious emissions limits for Band </w:t>
      </w:r>
      <w:r>
        <w:rPr>
          <w:lang w:eastAsia="zh-CN"/>
        </w:rPr>
        <w:t>n100</w:t>
      </w:r>
    </w:p>
    <w:tbl>
      <w:tblPr>
        <w:tblStyle w:val="6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428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i/>
                <w:lang w:eastAsia="ja-JP"/>
              </w:rPr>
              <w:t>Measurement Bandwidth</w:t>
            </w:r>
            <w:r>
              <w:rPr>
                <w:rFonts w:cs="v5.0.0"/>
                <w:lang w:eastAsia="ja-JP"/>
              </w:rPr>
              <w:t xml:space="preserve"> </w:t>
            </w:r>
          </w:p>
        </w:tc>
        <w:tc>
          <w:tcPr>
            <w:tcW w:w="4282" w:type="dxa"/>
            <w:tcBorders>
              <w:top w:val="single" w:color="000000" w:sz="6" w:space="0"/>
              <w:left w:val="single" w:color="000000" w:sz="6" w:space="0"/>
              <w:bottom w:val="single" w:color="000000" w:sz="6" w:space="0"/>
              <w:right w:val="single" w:color="000000" w:sz="6" w:space="0"/>
            </w:tcBorders>
          </w:tcPr>
          <w:p>
            <w:pPr>
              <w:pStyle w:val="86"/>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880 MHz – 915 MHz</w:t>
            </w:r>
          </w:p>
        </w:tc>
        <w:tc>
          <w:tcPr>
            <w:tcW w:w="1276" w:type="dxa"/>
            <w:tcBorders>
              <w:top w:val="single" w:color="000000" w:sz="6" w:space="0"/>
              <w:left w:val="single" w:color="000000" w:sz="6" w:space="0"/>
              <w:bottom w:val="single" w:color="000000" w:sz="6" w:space="0"/>
              <w:right w:val="single" w:color="000000" w:sz="6" w:space="0"/>
            </w:tcBorders>
          </w:tcPr>
          <w:p>
            <w:pPr>
              <w:pStyle w:val="87"/>
              <w:rPr>
                <w:rFonts w:cs="v5.0.0"/>
                <w:lang w:eastAsia="ja-JP"/>
              </w:rPr>
            </w:pPr>
            <w:r>
              <w:rPr>
                <w:szCs w:val="21"/>
                <w:lang w:eastAsia="ja-JP"/>
              </w:rPr>
              <w:t>-62 dBm</w:t>
            </w:r>
          </w:p>
        </w:tc>
        <w:tc>
          <w:tcPr>
            <w:tcW w:w="1418" w:type="dxa"/>
            <w:tcBorders>
              <w:top w:val="single" w:color="000000" w:sz="6" w:space="0"/>
              <w:left w:val="single" w:color="000000" w:sz="6" w:space="0"/>
              <w:bottom w:val="single" w:color="000000" w:sz="6" w:space="0"/>
              <w:right w:val="single" w:color="000000" w:sz="6" w:space="0"/>
            </w:tcBorders>
          </w:tcPr>
          <w:p>
            <w:pPr>
              <w:pStyle w:val="87"/>
              <w:rPr>
                <w:rFonts w:cs="v5.0.0"/>
                <w:lang w:eastAsia="zh-CN"/>
              </w:rPr>
            </w:pPr>
            <w:r>
              <w:rPr>
                <w:rFonts w:cs="v5.0.0"/>
                <w:lang w:eastAsia="zh-CN"/>
              </w:rPr>
              <w:t>5 MHz</w:t>
            </w:r>
          </w:p>
        </w:tc>
        <w:tc>
          <w:tcPr>
            <w:tcW w:w="4282" w:type="dxa"/>
            <w:tcBorders>
              <w:top w:val="single" w:color="000000" w:sz="6" w:space="0"/>
              <w:left w:val="single" w:color="000000" w:sz="6" w:space="0"/>
              <w:bottom w:val="single" w:color="000000" w:sz="6" w:space="0"/>
              <w:right w:val="single" w:color="000000" w:sz="6" w:space="0"/>
            </w:tcBorders>
          </w:tcPr>
          <w:p>
            <w:pPr>
              <w:pStyle w:val="87"/>
              <w:jc w:val="left"/>
              <w:rPr>
                <w:rFonts w:cs="v5.0.0"/>
                <w:lang w:eastAsia="ja-JP"/>
              </w:rPr>
            </w:pPr>
            <w:r>
              <w:rPr>
                <w:rFonts w:cs="Arial"/>
                <w:lang w:eastAsia="ko-KR"/>
              </w:rPr>
              <w:t xml:space="preserve">This limit is </w:t>
            </w:r>
            <w:r>
              <w:t xml:space="preserve">derived from ECC Decision(20)02 [21] assuming a 17 dBi maximum antenna gain and  4 dB losses. </w:t>
            </w:r>
            <w:r>
              <w:rPr>
                <w:color w:val="000000" w:themeColor="text1"/>
                <w:lang w:val="en-US"/>
                <w14:textFill>
                  <w14:solidFill>
                    <w14:schemeClr w14:val="tx1"/>
                  </w14:solidFill>
                </w14:textFill>
              </w:rPr>
              <w:t>For more details on the maximum level derivation, refer to TR 38.853 [23].</w:t>
            </w:r>
          </w:p>
        </w:tc>
      </w:tr>
    </w:tbl>
    <w:p/>
    <w:p>
      <w:pPr>
        <w:pStyle w:val="6"/>
      </w:pPr>
      <w:bookmarkStart w:id="166" w:name="_Toc107311728"/>
      <w:bookmarkStart w:id="167" w:name="_Toc107419312"/>
      <w:bookmarkStart w:id="168" w:name="_Toc107474939"/>
      <w:bookmarkStart w:id="169" w:name="_Toc115186212"/>
      <w:bookmarkStart w:id="170" w:name="_Toc114255532"/>
      <w:bookmarkStart w:id="171" w:name="_Toc106782837"/>
      <w:r>
        <w:t>6.6.5.2.4</w:t>
      </w:r>
      <w:r>
        <w:tab/>
      </w:r>
      <w:r>
        <w:t>Co-location with other base stations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95"/>
      </w:pPr>
      <w:r>
        <w:t xml:space="preserve">Table 6.6.5.2.4-1: BS spurious emissions </w:t>
      </w:r>
      <w:r>
        <w:rPr>
          <w:i/>
        </w:rPr>
        <w:t>basic</w:t>
      </w:r>
      <w:r>
        <w:t xml:space="preserve"> limits for BS co-located with another BS</w:t>
      </w:r>
    </w:p>
    <w:bookmarkEnd w:id="147"/>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86"/>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86"/>
              <w:rPr>
                <w:rFonts w:cs="v5.0.0"/>
                <w:lang w:eastAsia="zh-CN"/>
              </w:rPr>
            </w:pPr>
          </w:p>
        </w:tc>
        <w:tc>
          <w:tcPr>
            <w:tcW w:w="1996" w:type="dxa"/>
            <w:tcBorders>
              <w:top w:val="nil"/>
              <w:left w:val="single" w:color="auto" w:sz="4" w:space="0"/>
              <w:bottom w:val="single" w:color="auto" w:sz="4" w:space="0"/>
              <w:right w:val="single" w:color="auto" w:sz="4" w:space="0"/>
            </w:tcBorders>
          </w:tcPr>
          <w:p>
            <w:pPr>
              <w:pStyle w:val="86"/>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24</w:t>
            </w:r>
            <w:r>
              <w:rPr>
                <w:rFonts w:cs="Arial"/>
                <w:lang w:eastAsia="en-GB"/>
              </w:rPr>
              <w:t xml:space="preserve"> or NR Band n24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n46, n96 or n102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spacing w:line="256" w:lineRule="auto"/>
              <w:rPr>
                <w:rFonts w:cs="Arial"/>
              </w:rPr>
            </w:pPr>
            <w:r>
              <w:rPr>
                <w:rFonts w:cs="Arial"/>
              </w:rPr>
              <w:t xml:space="preserve">This is not applicable to BS operating in Band n46, </w:t>
            </w:r>
          </w:p>
          <w:p>
            <w:pPr>
              <w:pStyle w:val="87"/>
              <w:rPr>
                <w:rFonts w:cs="Arial"/>
              </w:rPr>
            </w:pPr>
            <w:r>
              <w:rPr>
                <w:rFonts w:cs="Arial"/>
              </w:rPr>
              <w:t>n96</w:t>
            </w:r>
            <w:r>
              <w:rPr>
                <w:rFonts w:eastAsia="宋体" w:cs="Arial"/>
                <w:lang w:val="en-US" w:eastAsia="zh-CN"/>
              </w:rPr>
              <w:t>,</w:t>
            </w:r>
            <w:r>
              <w:rPr>
                <w:rFonts w:cs="Arial"/>
              </w:rPr>
              <w:t xml:space="preserve"> n102</w:t>
            </w:r>
            <w:r>
              <w:rPr>
                <w:rFonts w:eastAsia="宋体" w:cs="Arial"/>
                <w:lang w:val="en-US"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n100</w:t>
            </w:r>
          </w:p>
        </w:tc>
        <w:tc>
          <w:tcPr>
            <w:tcW w:w="1996"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NR Band </w:t>
            </w:r>
            <w:r>
              <w:rPr>
                <w:rFonts w:hint="eastAsia"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w:t>
            </w:r>
            <w:r>
              <w:rPr>
                <w:rFonts w:eastAsia="宋体" w:cs="Arial"/>
                <w:lang w:val="en-US" w:eastAsia="zh-CN"/>
              </w:rPr>
              <w:t>25</w:t>
            </w:r>
            <w:r>
              <w:rPr>
                <w:rFonts w:cs="Arial"/>
              </w:rPr>
              <w:t xml:space="preserve"> – </w:t>
            </w:r>
            <w:r>
              <w:rPr>
                <w:rFonts w:hint="eastAsia"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46</w:t>
            </w:r>
            <w:r>
              <w:rPr>
                <w:rFonts w:cs="Arial"/>
              </w:rPr>
              <w:t>, n96</w:t>
            </w:r>
            <w:r>
              <w:rPr>
                <w:rFonts w:eastAsia="宋体" w:cs="Arial"/>
                <w:lang w:val="en-US" w:eastAsia="zh-CN"/>
              </w:rPr>
              <w:t>, n102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rFonts w:hint="eastAsia"/>
              </w:rPr>
              <w:t>103</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NR Band </w:t>
            </w:r>
            <w:r>
              <w:rPr>
                <w:rFonts w:hint="eastAsia" w:eastAsia="宋体" w:cs="Arial"/>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ko-KR"/>
              </w:rPr>
              <w:t>This requirement does not apply to BS operating in Band n96</w:t>
            </w:r>
            <w:r>
              <w:rPr>
                <w:rFonts w:hint="eastAsia" w:eastAsia="宋体" w:cs="Arial"/>
                <w:lang w:val="en-US" w:eastAsia="zh-CN"/>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 w:author="ZTE,Fei Xue1" w:date="2022-09-30T15:26:10Z"/>
        </w:trPr>
        <w:tc>
          <w:tcPr>
            <w:tcW w:w="2291" w:type="dxa"/>
            <w:tcBorders>
              <w:top w:val="single" w:color="auto" w:sz="4" w:space="0"/>
              <w:left w:val="single" w:color="auto" w:sz="4" w:space="0"/>
              <w:bottom w:val="single" w:color="auto" w:sz="4" w:space="0"/>
              <w:right w:val="single" w:color="auto" w:sz="4" w:space="0"/>
            </w:tcBorders>
          </w:tcPr>
          <w:p>
            <w:pPr>
              <w:pStyle w:val="87"/>
              <w:rPr>
                <w:ins w:id="250" w:author="ZTE,Fei Xue1" w:date="2022-09-30T15:26:10Z"/>
                <w:rFonts w:cs="Arial"/>
                <w:lang w:eastAsia="ko-KR"/>
              </w:rPr>
            </w:pPr>
            <w:ins w:id="251" w:author="ZTE,Fei Xue1" w:date="2022-09-30T15:26:12Z">
              <w:r>
                <w:rPr/>
                <w:t xml:space="preserve"> NR Band </w:t>
              </w:r>
            </w:ins>
            <w:ins w:id="252" w:author="ZTE,Fei Xue1" w:date="2022-09-30T15:26:12Z">
              <w:r>
                <w:rPr>
                  <w:rFonts w:hint="eastAsia" w:eastAsia="宋体"/>
                  <w:lang w:val="en-US" w:eastAsia="zh-CN"/>
                </w:rPr>
                <w:t>[</w:t>
              </w:r>
            </w:ins>
            <w:ins w:id="253" w:author="ZTE,Fei Xue1" w:date="2022-09-30T15:26:12Z">
              <w:r>
                <w:rPr/>
                <w:t>n</w:t>
              </w:r>
            </w:ins>
            <w:ins w:id="254" w:author="ZTE,Fei Xue1" w:date="2022-09-30T15:26:12Z">
              <w:r>
                <w:rPr>
                  <w:rFonts w:hint="eastAsia" w:eastAsia="宋体"/>
                  <w:lang w:val="en-US" w:eastAsia="zh-CN"/>
                </w:rPr>
                <w:t>105]</w:t>
              </w:r>
            </w:ins>
          </w:p>
        </w:tc>
        <w:tc>
          <w:tcPr>
            <w:tcW w:w="1996" w:type="dxa"/>
            <w:tcBorders>
              <w:top w:val="single" w:color="auto" w:sz="4" w:space="0"/>
              <w:left w:val="single" w:color="auto" w:sz="4" w:space="0"/>
              <w:bottom w:val="single" w:color="auto" w:sz="4" w:space="0"/>
              <w:right w:val="single" w:color="auto" w:sz="4" w:space="0"/>
            </w:tcBorders>
          </w:tcPr>
          <w:p>
            <w:pPr>
              <w:pStyle w:val="87"/>
              <w:rPr>
                <w:ins w:id="255" w:author="ZTE,Fei Xue1" w:date="2022-09-30T15:26:10Z"/>
                <w:rFonts w:hint="eastAsia" w:eastAsia="宋体" w:cs="Arial"/>
                <w:lang w:val="en-US" w:eastAsia="zh-CN"/>
              </w:rPr>
            </w:pPr>
            <w:ins w:id="256" w:author="ZTE,Fei Xue1" w:date="2022-09-30T15:26:19Z">
              <w:r>
                <w:rPr/>
                <w:t xml:space="preserve">663 – </w:t>
              </w:r>
            </w:ins>
            <w:ins w:id="257" w:author="ZTE,Fei Xue1" w:date="2022-09-30T15:26:19Z">
              <w:r>
                <w:rPr>
                  <w:rFonts w:hint="eastAsia" w:eastAsia="宋体"/>
                  <w:lang w:val="en-US" w:eastAsia="zh-CN"/>
                </w:rPr>
                <w:t>703</w:t>
              </w:r>
            </w:ins>
            <w:ins w:id="258" w:author="ZTE,Fei Xue1" w:date="2022-09-30T15:26:19Z">
              <w:r>
                <w:rPr/>
                <w:t xml:space="preserve">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259" w:author="ZTE,Fei Xue1" w:date="2022-09-30T15:26:10Z"/>
                <w:rFonts w:cs="Arial"/>
              </w:rPr>
            </w:pPr>
            <w:ins w:id="260" w:author="ZTE,Fei Xue1" w:date="2022-09-30T15:26:24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261" w:author="ZTE,Fei Xue1" w:date="2022-09-30T15:26:10Z"/>
                <w:rFonts w:cs="v5.0.0"/>
              </w:rPr>
            </w:pPr>
            <w:ins w:id="262" w:author="ZTE,Fei Xue1" w:date="2022-09-30T15:26:3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263" w:author="ZTE,Fei Xue1" w:date="2022-09-30T15:26:10Z"/>
                <w:rFonts w:cs="Arial"/>
              </w:rPr>
            </w:pPr>
            <w:ins w:id="264" w:author="ZTE,Fei Xue1" w:date="2022-09-30T15:26:34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265" w:author="ZTE,Fei Xue1" w:date="2022-09-30T15:26:10Z"/>
                <w:rFonts w:cs="Arial"/>
              </w:rPr>
            </w:pPr>
            <w:ins w:id="266" w:author="ZTE,Fei Xue1" w:date="2022-09-30T15:26:40Z">
              <w:r>
                <w:rPr>
                  <w:rFonts w:cs="Arial"/>
                </w:rPr>
                <w:t>1</w:t>
              </w:r>
            </w:ins>
            <w:ins w:id="267" w:author="ZTE,Fei Xue1" w:date="2022-09-30T15:26:40Z">
              <w:r>
                <w:rPr>
                  <w:rFonts w:cs="Arial"/>
                  <w:lang w:eastAsia="zh-CN"/>
                </w:rPr>
                <w:t>00</w:t>
              </w:r>
            </w:ins>
            <w:ins w:id="268" w:author="ZTE,Fei Xue1" w:date="2022-09-30T15:26:40Z">
              <w:r>
                <w:rPr>
                  <w:rFonts w:cs="Arial"/>
                </w:rPr>
                <w:t xml:space="preserve"> </w:t>
              </w:r>
            </w:ins>
            <w:ins w:id="269" w:author="ZTE,Fei Xue1" w:date="2022-09-30T15:26:40Z">
              <w:r>
                <w:rPr>
                  <w:rFonts w:cs="Arial"/>
                  <w:lang w:eastAsia="zh-CN"/>
                </w:rPr>
                <w:t>k</w:t>
              </w:r>
            </w:ins>
            <w:ins w:id="270" w:author="ZTE,Fei Xue1" w:date="2022-09-30T15:26:40Z">
              <w:r>
                <w:rPr>
                  <w:rFonts w:cs="Arial"/>
                </w:rPr>
                <w:t>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271" w:author="ZTE,Fei Xue1" w:date="2022-09-30T15:26:10Z"/>
                <w:rFonts w:cs="Arial"/>
                <w:lang w:eastAsia="ko-KR"/>
              </w:rPr>
            </w:pPr>
          </w:p>
        </w:tc>
      </w:tr>
    </w:tbl>
    <w:p/>
    <w:p>
      <w:pPr>
        <w:pStyle w:val="82"/>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82"/>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tabs>
          <w:tab w:val="left" w:pos="2000"/>
        </w:tabs>
      </w:pPr>
      <w:r>
        <w:rPr>
          <w:rFonts w:cs="Arial"/>
          <w:color w:val="FF0000"/>
        </w:rPr>
        <w:t xml:space="preserve">&lt; </w:t>
      </w:r>
      <w:r>
        <w:rPr>
          <w:rFonts w:hint="eastAsia" w:eastAsia="宋体" w:cs="Arial"/>
          <w:color w:val="FF0000"/>
          <w:lang w:val="en-US" w:eastAsia="zh-CN"/>
        </w:rPr>
        <w:t>End</w:t>
      </w:r>
      <w:r>
        <w:rPr>
          <w:rFonts w:cs="Arial"/>
          <w:color w:val="FF0000"/>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0"/>
    <w:family w:val="auto"/>
    <w:pitch w:val="default"/>
    <w:sig w:usb0="00000000" w:usb1="00000000" w:usb2="00000000" w:usb3="00000000" w:csb0="0000001B"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3274"/>
    <w:rsid w:val="00164CA8"/>
    <w:rsid w:val="001754E0"/>
    <w:rsid w:val="00175F95"/>
    <w:rsid w:val="0017667B"/>
    <w:rsid w:val="001812D9"/>
    <w:rsid w:val="00181423"/>
    <w:rsid w:val="001825FB"/>
    <w:rsid w:val="001843C5"/>
    <w:rsid w:val="00184973"/>
    <w:rsid w:val="00185FC0"/>
    <w:rsid w:val="0019426D"/>
    <w:rsid w:val="00195B2F"/>
    <w:rsid w:val="00197468"/>
    <w:rsid w:val="001A1F6F"/>
    <w:rsid w:val="001A205D"/>
    <w:rsid w:val="001A45CA"/>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30394"/>
    <w:rsid w:val="0053388B"/>
    <w:rsid w:val="00533A30"/>
    <w:rsid w:val="00535773"/>
    <w:rsid w:val="00536BBD"/>
    <w:rsid w:val="00541326"/>
    <w:rsid w:val="00543E6C"/>
    <w:rsid w:val="0056452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86EFE"/>
    <w:rsid w:val="006A2B96"/>
    <w:rsid w:val="006A323F"/>
    <w:rsid w:val="006B30D0"/>
    <w:rsid w:val="006B30E3"/>
    <w:rsid w:val="006B51D3"/>
    <w:rsid w:val="006C38B4"/>
    <w:rsid w:val="006C3D95"/>
    <w:rsid w:val="006C5BE2"/>
    <w:rsid w:val="006C6B10"/>
    <w:rsid w:val="006D3098"/>
    <w:rsid w:val="006D427F"/>
    <w:rsid w:val="006D5CF9"/>
    <w:rsid w:val="006E4454"/>
    <w:rsid w:val="006E5C86"/>
    <w:rsid w:val="00700331"/>
    <w:rsid w:val="00701116"/>
    <w:rsid w:val="00703827"/>
    <w:rsid w:val="00704B5C"/>
    <w:rsid w:val="00705495"/>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0BB4"/>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711"/>
    <w:rsid w:val="007F4DF4"/>
    <w:rsid w:val="008028A4"/>
    <w:rsid w:val="00803BEC"/>
    <w:rsid w:val="00810872"/>
    <w:rsid w:val="00813C84"/>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0D28"/>
    <w:rsid w:val="00953E79"/>
    <w:rsid w:val="00954AF2"/>
    <w:rsid w:val="00957202"/>
    <w:rsid w:val="00962CA4"/>
    <w:rsid w:val="009641CB"/>
    <w:rsid w:val="009658F2"/>
    <w:rsid w:val="00971CB7"/>
    <w:rsid w:val="00974151"/>
    <w:rsid w:val="0097472F"/>
    <w:rsid w:val="009768F0"/>
    <w:rsid w:val="00976B90"/>
    <w:rsid w:val="009814A9"/>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E785C"/>
    <w:rsid w:val="009F37B7"/>
    <w:rsid w:val="00A04025"/>
    <w:rsid w:val="00A10F02"/>
    <w:rsid w:val="00A164B4"/>
    <w:rsid w:val="00A17860"/>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5D9"/>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54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6520"/>
    <w:rsid w:val="00CD7261"/>
    <w:rsid w:val="00CE1D4A"/>
    <w:rsid w:val="00CE53ED"/>
    <w:rsid w:val="00CF5A62"/>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344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15DE"/>
    <w:rsid w:val="00E645D4"/>
    <w:rsid w:val="00E73326"/>
    <w:rsid w:val="00E76EC7"/>
    <w:rsid w:val="00E77645"/>
    <w:rsid w:val="00E82F70"/>
    <w:rsid w:val="00E91322"/>
    <w:rsid w:val="00E9134E"/>
    <w:rsid w:val="00E92A2E"/>
    <w:rsid w:val="00E9333E"/>
    <w:rsid w:val="00E94A59"/>
    <w:rsid w:val="00EA15B0"/>
    <w:rsid w:val="00EA481B"/>
    <w:rsid w:val="00EA5EA7"/>
    <w:rsid w:val="00EB3586"/>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30C6"/>
    <w:rsid w:val="00F95B02"/>
    <w:rsid w:val="00FA1266"/>
    <w:rsid w:val="00FB0551"/>
    <w:rsid w:val="00FC1192"/>
    <w:rsid w:val="00FD20C8"/>
    <w:rsid w:val="00FD3493"/>
    <w:rsid w:val="00FD4C81"/>
    <w:rsid w:val="00FE3248"/>
    <w:rsid w:val="00FE5DF1"/>
    <w:rsid w:val="00FF4BCE"/>
    <w:rsid w:val="04790ED9"/>
    <w:rsid w:val="0814103E"/>
    <w:rsid w:val="0E5249E2"/>
    <w:rsid w:val="10796B81"/>
    <w:rsid w:val="145A482C"/>
    <w:rsid w:val="16B1173D"/>
    <w:rsid w:val="18440781"/>
    <w:rsid w:val="1DFE30AB"/>
    <w:rsid w:val="26FF2B31"/>
    <w:rsid w:val="27FC4F59"/>
    <w:rsid w:val="2CBA0B5D"/>
    <w:rsid w:val="2FE73BD7"/>
    <w:rsid w:val="34767400"/>
    <w:rsid w:val="3C662E95"/>
    <w:rsid w:val="407817A3"/>
    <w:rsid w:val="43427113"/>
    <w:rsid w:val="454B3241"/>
    <w:rsid w:val="45D83FC9"/>
    <w:rsid w:val="47DF437B"/>
    <w:rsid w:val="4866726C"/>
    <w:rsid w:val="489337D0"/>
    <w:rsid w:val="4E1578AB"/>
    <w:rsid w:val="53A92D83"/>
    <w:rsid w:val="545E459A"/>
    <w:rsid w:val="59D21D59"/>
    <w:rsid w:val="5D9B4583"/>
    <w:rsid w:val="634C38DA"/>
    <w:rsid w:val="64F00FA8"/>
    <w:rsid w:val="66003F98"/>
    <w:rsid w:val="66B65DE8"/>
    <w:rsid w:val="6A7A69A7"/>
    <w:rsid w:val="6A8E38C8"/>
    <w:rsid w:val="6B230EAF"/>
    <w:rsid w:val="6F190125"/>
    <w:rsid w:val="75502873"/>
    <w:rsid w:val="7C627F0D"/>
    <w:rsid w:val="7CB24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118601</Words>
  <Characters>676029</Characters>
  <Lines>5633</Lines>
  <Paragraphs>1586</Paragraphs>
  <TotalTime>3</TotalTime>
  <ScaleCrop>false</ScaleCrop>
  <LinksUpToDate>false</LinksUpToDate>
  <CharactersWithSpaces>793044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ZTE,Fei Xue</cp:lastModifiedBy>
  <cp:lastPrinted>2019-02-25T13:05:00Z</cp:lastPrinted>
  <dcterms:modified xsi:type="dcterms:W3CDTF">2022-09-30T14:44:51Z</dcterms:modified>
  <dc:subject>&lt;Title 1; Title 2&gt; (Release 14 | 13 |12)</dc:subject>
  <dc:title>3GPP TS ab.cde</dc:title>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